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95F6F21" w14:textId="41043C31" w:rsidR="00471AE7" w:rsidRPr="009F789C" w:rsidRDefault="00E7004A">
      <w:pPr>
        <w:tabs>
          <w:tab w:val="right" w:pos="9216"/>
        </w:tabs>
        <w:spacing w:after="0"/>
        <w:rPr>
          <w:b/>
          <w:lang w:eastAsia="zh-CN"/>
        </w:rPr>
      </w:pPr>
      <w:r w:rsidRPr="009F789C">
        <w:rPr>
          <w:b/>
          <w:noProof/>
          <w:lang w:eastAsia="zh-CN"/>
        </w:rPr>
        <mc:AlternateContent>
          <mc:Choice Requires="wps">
            <w:drawing>
              <wp:anchor distT="0" distB="0" distL="114300" distR="114300" simplePos="0" relativeHeight="251659264" behindDoc="0" locked="1" layoutInCell="1" hidden="1" allowOverlap="1" wp14:anchorId="68051BF9" wp14:editId="270F103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w:pict>
              <v:shape w14:anchorId="6266CFE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F789C">
        <w:rPr>
          <w:b/>
          <w:lang w:eastAsia="zh-CN"/>
        </w:rPr>
        <w:t>3GPP TSG RAN WG1 Meeting #1</w:t>
      </w:r>
      <w:r w:rsidR="0053566E" w:rsidRPr="009F789C">
        <w:rPr>
          <w:b/>
          <w:lang w:eastAsia="zh-CN"/>
        </w:rPr>
        <w:t>1</w:t>
      </w:r>
      <w:r w:rsidR="005075DD" w:rsidRPr="009F789C">
        <w:rPr>
          <w:b/>
          <w:lang w:eastAsia="zh-CN"/>
        </w:rPr>
        <w:t>8</w:t>
      </w:r>
      <w:r w:rsidR="00E54559" w:rsidRPr="009F789C">
        <w:rPr>
          <w:b/>
          <w:lang w:eastAsia="zh-CN"/>
        </w:rPr>
        <w:t>bis</w:t>
      </w:r>
      <w:r w:rsidRPr="009F789C">
        <w:rPr>
          <w:b/>
          <w:lang w:eastAsia="zh-CN"/>
        </w:rPr>
        <w:tab/>
        <w:t>R1-</w:t>
      </w:r>
      <w:r w:rsidR="00CF28A8" w:rsidRPr="00CF28A8">
        <w:rPr>
          <w:b/>
          <w:lang w:eastAsia="zh-CN"/>
        </w:rPr>
        <w:t>240</w:t>
      </w:r>
      <w:r w:rsidR="004223BD">
        <w:rPr>
          <w:b/>
          <w:lang w:eastAsia="zh-CN"/>
        </w:rPr>
        <w:t>9230</w:t>
      </w:r>
    </w:p>
    <w:p w14:paraId="7D371622" w14:textId="7AB12DD3" w:rsidR="00471AE7" w:rsidRPr="009F789C" w:rsidRDefault="005075DD">
      <w:pPr>
        <w:spacing w:afterLines="50"/>
        <w:rPr>
          <w:b/>
          <w:lang w:eastAsia="zh-CN"/>
        </w:rPr>
      </w:pPr>
      <w:r w:rsidRPr="009F789C">
        <w:rPr>
          <w:b/>
          <w:lang w:eastAsia="zh-CN"/>
        </w:rPr>
        <w:t>Hefei</w:t>
      </w:r>
      <w:r w:rsidR="0053566E" w:rsidRPr="009F789C">
        <w:rPr>
          <w:b/>
          <w:lang w:eastAsia="zh-CN"/>
        </w:rPr>
        <w:t xml:space="preserve">, </w:t>
      </w:r>
      <w:r w:rsidR="00E54559" w:rsidRPr="009F789C">
        <w:rPr>
          <w:b/>
          <w:lang w:eastAsia="zh-CN"/>
        </w:rPr>
        <w:t>China</w:t>
      </w:r>
      <w:r w:rsidR="00E7004A" w:rsidRPr="009F789C">
        <w:rPr>
          <w:b/>
          <w:lang w:eastAsia="zh-CN"/>
        </w:rPr>
        <w:t xml:space="preserve">, </w:t>
      </w:r>
      <w:r w:rsidR="00E54559" w:rsidRPr="009F789C">
        <w:rPr>
          <w:b/>
          <w:bCs/>
          <w:lang w:eastAsia="zh-CN"/>
        </w:rPr>
        <w:t>October</w:t>
      </w:r>
      <w:r w:rsidR="00E7004A" w:rsidRPr="009F789C">
        <w:rPr>
          <w:b/>
          <w:bCs/>
          <w:lang w:eastAsia="zh-CN"/>
        </w:rPr>
        <w:t xml:space="preserve"> </w:t>
      </w:r>
      <w:r w:rsidRPr="009F789C">
        <w:rPr>
          <w:b/>
          <w:bCs/>
          <w:lang w:eastAsia="zh-CN"/>
        </w:rPr>
        <w:t>14</w:t>
      </w:r>
      <w:r w:rsidR="00E7004A" w:rsidRPr="009F789C">
        <w:rPr>
          <w:b/>
          <w:bCs/>
          <w:vertAlign w:val="superscript"/>
          <w:lang w:eastAsia="zh-CN"/>
        </w:rPr>
        <w:t xml:space="preserve"> </w:t>
      </w:r>
      <w:r w:rsidR="00E7004A" w:rsidRPr="009F789C">
        <w:rPr>
          <w:b/>
          <w:bCs/>
          <w:lang w:eastAsia="zh-CN"/>
        </w:rPr>
        <w:t xml:space="preserve">– </w:t>
      </w:r>
      <w:r w:rsidR="00E54559" w:rsidRPr="009F789C">
        <w:rPr>
          <w:b/>
          <w:bCs/>
          <w:lang w:eastAsia="zh-CN"/>
        </w:rPr>
        <w:t>1</w:t>
      </w:r>
      <w:r w:rsidRPr="009F789C">
        <w:rPr>
          <w:b/>
          <w:bCs/>
          <w:lang w:eastAsia="zh-CN"/>
        </w:rPr>
        <w:t>8</w:t>
      </w:r>
      <w:r w:rsidR="00E7004A" w:rsidRPr="009F789C">
        <w:rPr>
          <w:b/>
          <w:bCs/>
          <w:lang w:eastAsia="zh-CN"/>
        </w:rPr>
        <w:t>, 202</w:t>
      </w:r>
      <w:r w:rsidR="004A3CC7" w:rsidRPr="009F789C">
        <w:rPr>
          <w:b/>
          <w:bCs/>
          <w:lang w:eastAsia="zh-CN"/>
        </w:rPr>
        <w:t>4</w:t>
      </w:r>
    </w:p>
    <w:bookmarkEnd w:id="0"/>
    <w:p w14:paraId="45590BB0" w14:textId="77777777" w:rsidR="00471AE7" w:rsidRPr="009F789C" w:rsidRDefault="00471AE7">
      <w:pPr>
        <w:pBdr>
          <w:top w:val="single" w:sz="4" w:space="1" w:color="auto"/>
        </w:pBdr>
        <w:spacing w:after="0"/>
        <w:jc w:val="left"/>
        <w:rPr>
          <w:b/>
          <w:sz w:val="16"/>
          <w:szCs w:val="16"/>
          <w:lang w:eastAsia="zh-CN"/>
        </w:rPr>
      </w:pPr>
    </w:p>
    <w:p w14:paraId="04224A2A" w14:textId="32E205CA" w:rsidR="00471AE7" w:rsidRPr="009F789C" w:rsidRDefault="00E7004A">
      <w:pPr>
        <w:spacing w:after="60"/>
        <w:ind w:left="1555" w:hanging="1555"/>
        <w:jc w:val="left"/>
        <w:rPr>
          <w:b/>
          <w:lang w:eastAsia="zh-CN"/>
        </w:rPr>
      </w:pPr>
      <w:r w:rsidRPr="009F789C">
        <w:rPr>
          <w:b/>
          <w:lang w:eastAsia="zh-CN"/>
        </w:rPr>
        <w:t>Agenda Item:</w:t>
      </w:r>
      <w:r w:rsidRPr="009F789C">
        <w:rPr>
          <w:b/>
          <w:lang w:eastAsia="zh-CN"/>
        </w:rPr>
        <w:tab/>
      </w:r>
      <w:r w:rsidR="00322F9D" w:rsidRPr="009F789C">
        <w:rPr>
          <w:b/>
          <w:lang w:eastAsia="zh-CN"/>
        </w:rPr>
        <w:t>8.1</w:t>
      </w:r>
    </w:p>
    <w:p w14:paraId="3283DDF6" w14:textId="77777777" w:rsidR="00471AE7" w:rsidRPr="009F789C" w:rsidRDefault="00E7004A">
      <w:pPr>
        <w:spacing w:after="60"/>
        <w:ind w:left="1555" w:hanging="1555"/>
        <w:jc w:val="left"/>
        <w:rPr>
          <w:b/>
          <w:lang w:eastAsia="zh-CN"/>
        </w:rPr>
      </w:pPr>
      <w:r w:rsidRPr="009F789C">
        <w:rPr>
          <w:b/>
          <w:lang w:eastAsia="zh-CN"/>
        </w:rPr>
        <w:t>Source:</w:t>
      </w:r>
      <w:r w:rsidRPr="009F789C">
        <w:rPr>
          <w:b/>
          <w:lang w:eastAsia="zh-CN"/>
        </w:rPr>
        <w:tab/>
        <w:t>Moderator (Huawei)</w:t>
      </w:r>
    </w:p>
    <w:p w14:paraId="07E702C2" w14:textId="484A6067" w:rsidR="00471AE7" w:rsidRPr="009F789C" w:rsidRDefault="00E7004A">
      <w:pPr>
        <w:spacing w:after="60"/>
        <w:ind w:left="1555" w:hanging="1555"/>
        <w:jc w:val="left"/>
        <w:rPr>
          <w:b/>
          <w:lang w:eastAsia="zh-CN"/>
        </w:rPr>
      </w:pPr>
      <w:r w:rsidRPr="009F789C">
        <w:rPr>
          <w:b/>
          <w:lang w:eastAsia="zh-CN"/>
        </w:rPr>
        <w:t>Title:</w:t>
      </w:r>
      <w:r w:rsidRPr="009F789C">
        <w:rPr>
          <w:b/>
          <w:lang w:eastAsia="zh-CN"/>
        </w:rPr>
        <w:tab/>
      </w:r>
      <w:r w:rsidR="0053566E" w:rsidRPr="009F789C">
        <w:rPr>
          <w:b/>
          <w:lang w:eastAsia="zh-CN"/>
        </w:rPr>
        <w:t>Summary</w:t>
      </w:r>
      <w:r w:rsidR="00CF28A8">
        <w:rPr>
          <w:b/>
          <w:lang w:eastAsia="zh-CN"/>
        </w:rPr>
        <w:t>#</w:t>
      </w:r>
      <w:r w:rsidR="004F6B81">
        <w:rPr>
          <w:b/>
          <w:lang w:eastAsia="zh-CN"/>
        </w:rPr>
        <w:t>2</w:t>
      </w:r>
      <w:r w:rsidR="0053566E" w:rsidRPr="009F789C">
        <w:rPr>
          <w:b/>
          <w:lang w:eastAsia="zh-CN"/>
        </w:rPr>
        <w:t xml:space="preserve"> of </w:t>
      </w:r>
      <w:r w:rsidR="00BA47CA" w:rsidRPr="009F789C">
        <w:rPr>
          <w:b/>
          <w:lang w:eastAsia="zh-CN"/>
        </w:rPr>
        <w:t>d</w:t>
      </w:r>
      <w:r w:rsidR="005075DD" w:rsidRPr="009F789C">
        <w:rPr>
          <w:b/>
          <w:lang w:eastAsia="zh-CN"/>
        </w:rPr>
        <w:t xml:space="preserve">iscussion </w:t>
      </w:r>
      <w:r w:rsidR="00322F9D" w:rsidRPr="009F789C">
        <w:rPr>
          <w:b/>
          <w:lang w:eastAsia="zh-CN"/>
        </w:rPr>
        <w:t>on the time period</w:t>
      </w:r>
      <w:r w:rsidR="0073162B" w:rsidRPr="009F789C">
        <w:rPr>
          <w:b/>
          <w:lang w:eastAsia="zh-CN"/>
        </w:rPr>
        <w:t xml:space="preserve"> for R18 preamble repetition</w:t>
      </w:r>
    </w:p>
    <w:p w14:paraId="44617E87" w14:textId="77777777" w:rsidR="00471AE7" w:rsidRPr="009F789C" w:rsidRDefault="00E7004A">
      <w:pPr>
        <w:spacing w:after="60"/>
        <w:ind w:left="1555" w:hanging="1555"/>
        <w:jc w:val="left"/>
        <w:rPr>
          <w:b/>
          <w:lang w:eastAsia="zh-CN"/>
        </w:rPr>
      </w:pPr>
      <w:r w:rsidRPr="009F789C">
        <w:rPr>
          <w:b/>
          <w:lang w:eastAsia="zh-CN"/>
        </w:rPr>
        <w:t>Document for:</w:t>
      </w:r>
      <w:r w:rsidRPr="009F789C">
        <w:rPr>
          <w:b/>
          <w:lang w:eastAsia="zh-CN"/>
        </w:rPr>
        <w:tab/>
        <w:t xml:space="preserve">Discussion and Decision </w:t>
      </w:r>
    </w:p>
    <w:p w14:paraId="6B3FE7C4" w14:textId="77777777" w:rsidR="00471AE7" w:rsidRPr="009F789C" w:rsidRDefault="00471AE7">
      <w:pPr>
        <w:pBdr>
          <w:bottom w:val="single" w:sz="4" w:space="1" w:color="auto"/>
        </w:pBdr>
        <w:spacing w:after="0"/>
        <w:jc w:val="left"/>
        <w:rPr>
          <w:b/>
          <w:sz w:val="16"/>
          <w:szCs w:val="16"/>
          <w:lang w:eastAsia="zh-CN"/>
        </w:rPr>
      </w:pPr>
    </w:p>
    <w:p w14:paraId="0DAB4B88" w14:textId="77777777" w:rsidR="00471AE7" w:rsidRPr="009F789C" w:rsidRDefault="00E7004A">
      <w:pPr>
        <w:pStyle w:val="Heading1"/>
      </w:pPr>
      <w:bookmarkStart w:id="2" w:name="_Ref129681862"/>
      <w:bookmarkStart w:id="3" w:name="_Ref124589705"/>
      <w:r w:rsidRPr="009F789C">
        <w:t>Introduction</w:t>
      </w:r>
      <w:bookmarkEnd w:id="2"/>
      <w:bookmarkEnd w:id="3"/>
    </w:p>
    <w:p w14:paraId="326067AB" w14:textId="41C5AA30" w:rsidR="005075DD" w:rsidRPr="009F789C" w:rsidRDefault="005075DD" w:rsidP="00CC62FC">
      <w:pPr>
        <w:spacing w:after="0"/>
        <w:rPr>
          <w:rFonts w:eastAsia="Malgun Gothic"/>
          <w:bCs/>
          <w:lang w:eastAsia="zh-CN"/>
        </w:rPr>
      </w:pPr>
      <w:r w:rsidRPr="009F789C">
        <w:rPr>
          <w:rFonts w:eastAsia="Malgun Gothic"/>
          <w:bCs/>
          <w:lang w:eastAsia="zh-CN"/>
        </w:rPr>
        <w:t xml:space="preserve">An issue of </w:t>
      </w:r>
      <w:r w:rsidR="004E233E" w:rsidRPr="009F789C">
        <w:rPr>
          <w:rFonts w:eastAsia="Malgun Gothic"/>
          <w:bCs/>
          <w:lang w:eastAsia="zh-CN"/>
        </w:rPr>
        <w:t xml:space="preserve">determination of time period for Rel-18 preamble repetition </w:t>
      </w:r>
      <w:r w:rsidRPr="009F789C">
        <w:rPr>
          <w:rFonts w:eastAsia="Malgun Gothic"/>
          <w:bCs/>
          <w:lang w:eastAsia="zh-CN"/>
        </w:rPr>
        <w:t xml:space="preserve">is identified </w:t>
      </w:r>
      <w:r w:rsidR="004E233E" w:rsidRPr="009F789C">
        <w:rPr>
          <w:rFonts w:eastAsia="Malgun Gothic"/>
          <w:bCs/>
          <w:lang w:eastAsia="zh-CN"/>
        </w:rPr>
        <w:t xml:space="preserve">and a CR is proposed </w:t>
      </w:r>
      <w:r w:rsidRPr="009F789C">
        <w:rPr>
          <w:rFonts w:eastAsia="Malgun Gothic"/>
          <w:bCs/>
          <w:lang w:eastAsia="zh-CN"/>
        </w:rPr>
        <w:t xml:space="preserve">in [1]. </w:t>
      </w:r>
    </w:p>
    <w:p w14:paraId="3406DACF" w14:textId="7F4CAA1F" w:rsidR="005075DD" w:rsidRPr="009F789C" w:rsidRDefault="005075DD" w:rsidP="00CC62FC">
      <w:pPr>
        <w:spacing w:after="0"/>
        <w:rPr>
          <w:rFonts w:eastAsia="Malgun Gothic"/>
          <w:bCs/>
          <w:lang w:eastAsia="zh-CN"/>
        </w:rPr>
      </w:pPr>
      <w:r w:rsidRPr="009F789C">
        <w:rPr>
          <w:rFonts w:eastAsia="Malgun Gothic"/>
          <w:bCs/>
          <w:lang w:eastAsia="zh-CN"/>
        </w:rPr>
        <w:t>This document is a summary of discussions for this issue.</w:t>
      </w:r>
    </w:p>
    <w:p w14:paraId="3E11C33E" w14:textId="0B7DB24B" w:rsidR="005075DD" w:rsidRPr="009F789C" w:rsidRDefault="005075DD" w:rsidP="00CC62FC">
      <w:pPr>
        <w:spacing w:after="0"/>
        <w:rPr>
          <w:rFonts w:eastAsia="Malgun Gothic"/>
          <w:bCs/>
          <w:u w:val="single"/>
          <w:lang w:eastAsia="zh-CN"/>
        </w:rPr>
      </w:pPr>
    </w:p>
    <w:p w14:paraId="3CED233C"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Multiple parameter </w:t>
      </w:r>
      <w:r w:rsidRPr="009F789C">
        <w:rPr>
          <w:i/>
          <w:noProof/>
          <w:kern w:val="0"/>
          <w:lang w:val="en-GB" w:eastAsia="zh-CN"/>
        </w:rPr>
        <w:t xml:space="preserve">RACH-ConfigCommon </w:t>
      </w:r>
      <w:r w:rsidRPr="009F789C">
        <w:rPr>
          <w:noProof/>
          <w:kern w:val="0"/>
          <w:lang w:val="en-GB" w:eastAsia="zh-CN"/>
        </w:rPr>
        <w:t xml:space="preserve">can be configured to a UE, where one or more </w:t>
      </w:r>
      <w:r w:rsidRPr="009F789C">
        <w:rPr>
          <w:i/>
          <w:noProof/>
          <w:kern w:val="0"/>
          <w:lang w:val="en-GB" w:eastAsia="zh-CN"/>
        </w:rPr>
        <w:t>FeatureCombinationPreambles</w:t>
      </w:r>
      <w:r w:rsidRPr="009F789C">
        <w:rPr>
          <w:noProof/>
          <w:kern w:val="0"/>
          <w:lang w:val="en-GB" w:eastAsia="zh-CN"/>
        </w:rPr>
        <w:t xml:space="preserve"> can be configured within each </w:t>
      </w:r>
      <w:r w:rsidRPr="009F789C">
        <w:rPr>
          <w:i/>
          <w:noProof/>
          <w:kern w:val="0"/>
          <w:lang w:val="en-GB" w:eastAsia="zh-CN"/>
        </w:rPr>
        <w:t>RACH-ConfigCommon</w:t>
      </w:r>
      <w:r w:rsidRPr="009F789C">
        <w:rPr>
          <w:noProof/>
          <w:kern w:val="0"/>
          <w:lang w:val="en-GB" w:eastAsia="zh-CN"/>
        </w:rPr>
        <w:t xml:space="preserve">, as shown in Figure 1. Each </w:t>
      </w:r>
      <w:r w:rsidRPr="009F789C">
        <w:rPr>
          <w:i/>
          <w:noProof/>
          <w:kern w:val="0"/>
          <w:lang w:val="en-GB" w:eastAsia="zh-CN"/>
        </w:rPr>
        <w:t xml:space="preserve">FeatureCombinationPreambles </w:t>
      </w:r>
      <w:r w:rsidRPr="009F789C">
        <w:rPr>
          <w:noProof/>
          <w:kern w:val="0"/>
          <w:lang w:val="en-GB" w:eastAsia="zh-CN"/>
        </w:rPr>
        <w:t xml:space="preserve">can include only a PRACH repetition number and a </w:t>
      </w:r>
      <w:r w:rsidRPr="009F789C">
        <w:rPr>
          <w:i/>
          <w:noProof/>
          <w:kern w:val="0"/>
          <w:lang w:val="en-GB" w:eastAsia="zh-CN"/>
        </w:rPr>
        <w:t>FeatureCombination</w:t>
      </w:r>
      <w:r w:rsidRPr="009F789C">
        <w:rPr>
          <w:noProof/>
          <w:kern w:val="0"/>
          <w:lang w:val="en-GB" w:eastAsia="zh-CN"/>
        </w:rPr>
        <w:t xml:space="preserve"> indicating a feature or a combination of features. Therefore, to indicate multiple number of PRACH repetitions, multiple parameters </w:t>
      </w:r>
      <w:r w:rsidRPr="009F789C">
        <w:rPr>
          <w:i/>
          <w:noProof/>
          <w:kern w:val="0"/>
          <w:lang w:val="en-GB" w:eastAsia="zh-CN"/>
        </w:rPr>
        <w:t xml:space="preserve">FeatureCombinationPreambles </w:t>
      </w:r>
      <w:r w:rsidRPr="009F789C">
        <w:rPr>
          <w:noProof/>
          <w:kern w:val="0"/>
          <w:lang w:val="en-GB" w:eastAsia="zh-CN"/>
        </w:rPr>
        <w:t xml:space="preserve">have to be indicated and the multiple involved </w:t>
      </w:r>
      <w:r w:rsidRPr="009F789C">
        <w:rPr>
          <w:i/>
          <w:noProof/>
          <w:kern w:val="0"/>
          <w:lang w:val="en-GB" w:eastAsia="zh-CN"/>
        </w:rPr>
        <w:t xml:space="preserve">FeatureCombinationPreambles </w:t>
      </w:r>
      <w:r w:rsidRPr="009F789C">
        <w:rPr>
          <w:noProof/>
          <w:kern w:val="0"/>
          <w:lang w:val="en-GB" w:eastAsia="zh-CN"/>
        </w:rPr>
        <w:t xml:space="preserve">may include different </w:t>
      </w:r>
      <w:r w:rsidRPr="009F789C">
        <w:rPr>
          <w:i/>
          <w:noProof/>
          <w:kern w:val="0"/>
          <w:lang w:val="en-GB" w:eastAsia="zh-CN"/>
        </w:rPr>
        <w:t>FeatureCombination.</w:t>
      </w:r>
    </w:p>
    <w:p w14:paraId="706D9BD2"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feature PRACH repetition, the time period is determined based on </w:t>
      </w:r>
      <w:r w:rsidRPr="009F789C">
        <w:rPr>
          <w:b/>
          <w:noProof/>
          <w:kern w:val="0"/>
          <w:lang w:val="en-GB" w:eastAsia="zh-CN"/>
        </w:rPr>
        <w:t>all</w:t>
      </w:r>
      <w:r w:rsidRPr="009F789C">
        <w:rPr>
          <w:noProof/>
          <w:kern w:val="0"/>
          <w:lang w:val="en-GB" w:eastAsia="zh-CN"/>
        </w:rPr>
        <w:t xml:space="preserve"> configured number of preamble repetitions. It it not clear under which exact </w:t>
      </w:r>
      <w:r w:rsidRPr="009F789C">
        <w:rPr>
          <w:i/>
          <w:noProof/>
          <w:kern w:val="0"/>
          <w:lang w:val="en-GB" w:eastAsia="zh-CN"/>
        </w:rPr>
        <w:t>FeatureCombinationPreambles</w:t>
      </w:r>
      <w:r w:rsidRPr="009F789C">
        <w:rPr>
          <w:noProof/>
          <w:kern w:val="0"/>
          <w:lang w:val="en-GB" w:eastAsia="zh-CN"/>
        </w:rPr>
        <w:t xml:space="preserve"> repetition number(s) should be used for the time period determination and multiple interpretations exist in the following cases.</w:t>
      </w:r>
    </w:p>
    <w:p w14:paraId="37FFBE20" w14:textId="77777777" w:rsidR="00323113" w:rsidRPr="009F789C" w:rsidRDefault="00323113" w:rsidP="00323113">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feature combination(i.e. </w:t>
      </w:r>
      <w:r w:rsidRPr="009F789C">
        <w:rPr>
          <w:i/>
          <w:noProof/>
          <w:kern w:val="0"/>
          <w:lang w:val="en-GB" w:eastAsia="zh-CN"/>
        </w:rPr>
        <w:t>msg1-repetition-r18</w:t>
      </w:r>
      <w:r w:rsidRPr="009F789C">
        <w:rPr>
          <w:noProof/>
          <w:kern w:val="0"/>
          <w:lang w:val="en-GB" w:eastAsia="zh-CN"/>
        </w:rPr>
        <w:t>).</w:t>
      </w:r>
    </w:p>
    <w:p w14:paraId="692DAEC2" w14:textId="77777777" w:rsidR="00323113" w:rsidRPr="009F789C" w:rsidRDefault="00323113" w:rsidP="00323113">
      <w:pPr>
        <w:keepNext/>
        <w:autoSpaceDE/>
        <w:autoSpaceDN/>
        <w:adjustRightInd/>
        <w:snapToGrid/>
        <w:spacing w:after="0" w:line="240" w:lineRule="auto"/>
        <w:jc w:val="left"/>
        <w:rPr>
          <w:noProof/>
          <w:kern w:val="0"/>
          <w:lang w:val="en-GB" w:eastAsia="zh-CN"/>
        </w:rPr>
      </w:pPr>
    </w:p>
    <w:p w14:paraId="18964037"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72EA74F5" wp14:editId="3CCB8277">
            <wp:extent cx="5744308" cy="7668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3509" cy="774704"/>
                    </a:xfrm>
                    <a:prstGeom prst="rect">
                      <a:avLst/>
                    </a:prstGeom>
                  </pic:spPr>
                </pic:pic>
              </a:graphicData>
            </a:graphic>
          </wp:inline>
        </w:drawing>
      </w:r>
    </w:p>
    <w:p w14:paraId="572A3B7F"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0A3955DA"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1-1</w:t>
      </w:r>
      <w:r w:rsidRPr="009F789C">
        <w:rPr>
          <w:noProof/>
          <w:kern w:val="0"/>
          <w:lang w:val="en-GB" w:eastAsia="zh-CN"/>
        </w:rPr>
        <w:t xml:space="preserve">: the time period is determined per </w:t>
      </w:r>
      <w:r w:rsidRPr="009F789C">
        <w:rPr>
          <w:i/>
          <w:noProof/>
          <w:kern w:val="0"/>
          <w:lang w:val="en-GB" w:eastAsia="zh-CN"/>
        </w:rPr>
        <w:t>RACH-ConfigCommon</w:t>
      </w:r>
      <w:r w:rsidRPr="009F789C">
        <w:rPr>
          <w:noProof/>
          <w:kern w:val="0"/>
          <w:lang w:val="en-GB" w:eastAsia="zh-CN"/>
        </w:rPr>
        <w:t xml:space="preserve">. That is, the time period is determined based on n2 and n4 for the first </w:t>
      </w:r>
      <w:r w:rsidRPr="009F789C">
        <w:rPr>
          <w:i/>
          <w:noProof/>
          <w:kern w:val="0"/>
          <w:lang w:val="en-GB" w:eastAsia="zh-CN"/>
        </w:rPr>
        <w:t xml:space="preserve">RACH-ConfigCommon </w:t>
      </w:r>
      <w:r w:rsidRPr="009F789C">
        <w:rPr>
          <w:noProof/>
          <w:kern w:val="0"/>
          <w:lang w:val="en-GB" w:eastAsia="zh-CN"/>
        </w:rPr>
        <w:t>in the Figure 1</w:t>
      </w:r>
      <w:r w:rsidRPr="009F789C">
        <w:rPr>
          <w:i/>
          <w:noProof/>
          <w:kern w:val="0"/>
          <w:lang w:val="en-GB" w:eastAsia="zh-CN"/>
        </w:rPr>
        <w:t>,</w:t>
      </w:r>
      <w:r w:rsidRPr="009F789C">
        <w:rPr>
          <w:noProof/>
          <w:kern w:val="0"/>
          <w:lang w:val="en-GB" w:eastAsia="zh-CN"/>
        </w:rPr>
        <w:t xml:space="preserve"> while another time period is determined based on n8 for the second </w:t>
      </w:r>
      <w:r w:rsidRPr="009F789C">
        <w:rPr>
          <w:i/>
          <w:noProof/>
          <w:kern w:val="0"/>
          <w:lang w:val="en-GB" w:eastAsia="zh-CN"/>
        </w:rPr>
        <w:t>RACH-ConfigCommon.</w:t>
      </w:r>
    </w:p>
    <w:p w14:paraId="549F3016"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Interpretation 2-1</w:t>
      </w:r>
      <w:r w:rsidRPr="009F789C">
        <w:rPr>
          <w:noProof/>
          <w:kern w:val="0"/>
          <w:lang w:val="en-GB" w:eastAsia="zh-CN"/>
        </w:rPr>
        <w:t xml:space="preserve">: the time period is determined considering all configured </w:t>
      </w:r>
      <w:r w:rsidRPr="009F789C">
        <w:rPr>
          <w:i/>
          <w:noProof/>
          <w:kern w:val="0"/>
          <w:lang w:val="en-GB" w:eastAsia="zh-CN"/>
        </w:rPr>
        <w:t>RACH-ConfigCommon</w:t>
      </w:r>
      <w:r w:rsidRPr="009F789C">
        <w:rPr>
          <w:noProof/>
          <w:kern w:val="0"/>
          <w:lang w:val="en-GB" w:eastAsia="zh-CN"/>
        </w:rPr>
        <w:t>. That is, only one time period is determined based on n2, n4 and n8.</w:t>
      </w:r>
    </w:p>
    <w:p w14:paraId="7A04960E"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1CFD7DAA"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43CAAFDC"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51C9613D"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3B5AAE2D" wp14:editId="747BC7D8">
            <wp:extent cx="5726723" cy="882126"/>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02513" cy="893800"/>
                    </a:xfrm>
                    <a:prstGeom prst="rect">
                      <a:avLst/>
                    </a:prstGeom>
                  </pic:spPr>
                </pic:pic>
              </a:graphicData>
            </a:graphic>
          </wp:inline>
        </w:drawing>
      </w:r>
    </w:p>
    <w:p w14:paraId="35A44497"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79E8301D"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lastRenderedPageBreak/>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5B8AD1E1"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According to the RAN2 specification, as copied below, for UE who supports only </w:t>
      </w:r>
      <w:r w:rsidRPr="009F789C">
        <w:rPr>
          <w:i/>
          <w:noProof/>
          <w:kern w:val="0"/>
          <w:lang w:val="en-GB" w:eastAsia="zh-CN"/>
        </w:rPr>
        <w:t>msg1-repetition-r18</w:t>
      </w:r>
      <w:r w:rsidRPr="009F789C">
        <w:rPr>
          <w:noProof/>
          <w:kern w:val="0"/>
          <w:lang w:val="en-GB" w:eastAsia="zh-CN"/>
        </w:rPr>
        <w:t xml:space="preserve"> but not support </w:t>
      </w:r>
      <w:r w:rsidRPr="009F789C">
        <w:rPr>
          <w:i/>
          <w:noProof/>
          <w:kern w:val="0"/>
          <w:lang w:val="en-GB" w:eastAsia="zh-CN"/>
        </w:rPr>
        <w:t>redCap-r17,</w:t>
      </w:r>
      <w:r w:rsidRPr="009F789C">
        <w:rPr>
          <w:noProof/>
          <w:kern w:val="0"/>
          <w:lang w:val="en-GB" w:eastAsia="zh-CN"/>
        </w:rPr>
        <w:t xml:space="preserve"> the UE cannot use the PRACH resource associated with the feature combination </w:t>
      </w:r>
      <w:r w:rsidRPr="009F789C">
        <w:rPr>
          <w:i/>
          <w:noProof/>
          <w:kern w:val="0"/>
          <w:lang w:val="en-GB" w:eastAsia="zh-CN"/>
        </w:rPr>
        <w:t>msg1-repetition-r18+redCap-r17</w:t>
      </w:r>
      <w:r w:rsidRPr="009F789C">
        <w:rPr>
          <w:noProof/>
          <w:kern w:val="0"/>
          <w:lang w:val="en-GB" w:eastAsia="zh-CN"/>
        </w:rPr>
        <w:t xml:space="preserve">, and thus the UE ignores the PRACH resource defined by the </w:t>
      </w:r>
      <w:r w:rsidRPr="009F789C">
        <w:rPr>
          <w:i/>
          <w:noProof/>
          <w:kern w:val="0"/>
          <w:lang w:val="en-GB" w:eastAsia="zh-CN"/>
        </w:rPr>
        <w:t>FeatureCombinationPreambles</w:t>
      </w:r>
      <w:r w:rsidRPr="009F789C">
        <w:rPr>
          <w:noProof/>
          <w:kern w:val="0"/>
          <w:lang w:val="en-GB" w:eastAsia="zh-CN"/>
        </w:rPr>
        <w:t xml:space="preserve"> associated to </w:t>
      </w:r>
      <w:r w:rsidRPr="009F789C">
        <w:rPr>
          <w:i/>
          <w:noProof/>
          <w:kern w:val="0"/>
          <w:lang w:val="en-GB" w:eastAsia="zh-CN"/>
        </w:rPr>
        <w:t xml:space="preserve">msg1-repetition-r18+redCap-r17 </w:t>
      </w:r>
      <w:r w:rsidRPr="009F789C">
        <w:rPr>
          <w:noProof/>
          <w:kern w:val="0"/>
          <w:lang w:val="en-GB" w:eastAsia="zh-CN"/>
        </w:rPr>
        <w:t>and cannot perform PRACH repetition with repetition number n8</w:t>
      </w:r>
      <w:r w:rsidRPr="009F789C">
        <w:rPr>
          <w:i/>
          <w:noProof/>
          <w:kern w:val="0"/>
          <w:lang w:val="en-GB" w:eastAsia="zh-CN"/>
        </w:rPr>
        <w:t xml:space="preserve">. </w:t>
      </w:r>
      <w:r w:rsidRPr="009F789C">
        <w:rPr>
          <w:noProof/>
          <w:kern w:val="0"/>
          <w:lang w:val="en-GB" w:eastAsia="zh-CN"/>
        </w:rPr>
        <w:t>The interpretation 1-2 seems to take into account the ignoring rule of feature combinations, i.e. the UE determines the time period only based on n2 and n4.</w:t>
      </w:r>
    </w:p>
    <w:tbl>
      <w:tblPr>
        <w:tblStyle w:val="TableGrid10"/>
        <w:tblW w:w="0" w:type="auto"/>
        <w:tblLayout w:type="fixed"/>
        <w:tblLook w:val="04A0" w:firstRow="1" w:lastRow="0" w:firstColumn="1" w:lastColumn="0" w:noHBand="0" w:noVBand="1"/>
      </w:tblPr>
      <w:tblGrid>
        <w:gridCol w:w="6852"/>
      </w:tblGrid>
      <w:tr w:rsidR="00323113" w:rsidRPr="009F789C" w14:paraId="5D2271EB" w14:textId="77777777" w:rsidTr="00A06ACE">
        <w:tc>
          <w:tcPr>
            <w:tcW w:w="6852" w:type="dxa"/>
          </w:tcPr>
          <w:p w14:paraId="77A27CA0" w14:textId="77777777" w:rsidR="00323113" w:rsidRPr="009F789C" w:rsidRDefault="00323113" w:rsidP="00323113">
            <w:pPr>
              <w:keepNext/>
              <w:keepLines/>
              <w:overflowPunct w:val="0"/>
              <w:snapToGrid/>
              <w:spacing w:after="0"/>
              <w:jc w:val="left"/>
              <w:textAlignment w:val="baseline"/>
              <w:rPr>
                <w:rFonts w:ascii="Times New Roman" w:eastAsia="Times New Roman" w:hAnsi="Times New Roman"/>
                <w:kern w:val="0"/>
                <w:lang w:val="en-GB" w:eastAsia="sv-SE"/>
              </w:rPr>
            </w:pPr>
            <w:proofErr w:type="spellStart"/>
            <w:r w:rsidRPr="009F789C">
              <w:rPr>
                <w:rFonts w:ascii="Times New Roman" w:eastAsia="Times New Roman" w:hAnsi="Times New Roman"/>
                <w:b/>
                <w:i/>
                <w:kern w:val="0"/>
                <w:lang w:val="en-GB" w:eastAsia="sv-SE"/>
              </w:rPr>
              <w:t>featureCombination</w:t>
            </w:r>
            <w:proofErr w:type="spellEnd"/>
          </w:p>
          <w:p w14:paraId="2F9408CD" w14:textId="77777777" w:rsidR="00323113" w:rsidRPr="009F789C" w:rsidRDefault="00323113" w:rsidP="00323113">
            <w:pPr>
              <w:autoSpaceDE/>
              <w:autoSpaceDN/>
              <w:adjustRightInd/>
              <w:snapToGrid/>
              <w:jc w:val="left"/>
              <w:rPr>
                <w:rFonts w:ascii="Times New Roman" w:hAnsi="Times New Roman"/>
                <w:noProof/>
                <w:kern w:val="0"/>
                <w:lang w:val="en-GB" w:eastAsia="zh-CN"/>
              </w:rPr>
            </w:pPr>
            <w:r w:rsidRPr="009F789C">
              <w:rPr>
                <w:rFonts w:ascii="Times New Roman" w:eastAsia="Times New Roman" w:hAnsi="Times New Roman"/>
                <w:kern w:val="0"/>
                <w:lang w:val="en-GB" w:eastAsia="sv-SE"/>
              </w:rPr>
              <w:t>Indicates which combination of features that the preambles indicated by this IE are associated with.</w:t>
            </w:r>
            <w:r w:rsidRPr="009F789C">
              <w:rPr>
                <w:rFonts w:ascii="Times New Roman" w:hAnsi="Times New Roman"/>
                <w:kern w:val="0"/>
                <w:lang w:val="en-GB" w:eastAsia="zh-CN"/>
              </w:rPr>
              <w:t xml:space="preserve"> </w:t>
            </w:r>
            <w:bookmarkStart w:id="4" w:name="_Hlk103939536"/>
            <w:r w:rsidRPr="009F789C">
              <w:rPr>
                <w:rFonts w:ascii="Times New Roman" w:hAnsi="Times New Roman"/>
                <w:kern w:val="0"/>
                <w:highlight w:val="yellow"/>
                <w:lang w:val="en-GB" w:eastAsia="zh-CN"/>
              </w:rPr>
              <w:t xml:space="preserve">The UE ignores a RACH resource defined by this </w:t>
            </w:r>
            <w:proofErr w:type="spellStart"/>
            <w:r w:rsidRPr="009F789C">
              <w:rPr>
                <w:rFonts w:ascii="Times New Roman" w:eastAsia="Times New Roman" w:hAnsi="Times New Roman"/>
                <w:i/>
                <w:iCs/>
                <w:kern w:val="0"/>
                <w:highlight w:val="yellow"/>
                <w:lang w:val="en-GB" w:eastAsia="ja-JP"/>
              </w:rPr>
              <w:t>FeatureCombinationPreambles</w:t>
            </w:r>
            <w:proofErr w:type="spellEnd"/>
            <w:r w:rsidRPr="009F789C">
              <w:rPr>
                <w:rFonts w:ascii="Times New Roman" w:hAnsi="Times New Roman"/>
                <w:kern w:val="0"/>
                <w:highlight w:val="yellow"/>
                <w:lang w:val="en-GB" w:eastAsia="zh-CN"/>
              </w:rPr>
              <w:t xml:space="preserve"> if any feature within the </w:t>
            </w:r>
            <w:proofErr w:type="spellStart"/>
            <w:r w:rsidRPr="009F789C">
              <w:rPr>
                <w:rFonts w:ascii="Times New Roman" w:hAnsi="Times New Roman"/>
                <w:i/>
                <w:iCs/>
                <w:kern w:val="0"/>
                <w:highlight w:val="yellow"/>
                <w:lang w:val="en-GB" w:eastAsia="zh-CN"/>
              </w:rPr>
              <w:t>featureCombination</w:t>
            </w:r>
            <w:proofErr w:type="spellEnd"/>
            <w:r w:rsidRPr="009F789C">
              <w:rPr>
                <w:rFonts w:ascii="Times New Roman" w:hAnsi="Times New Roman"/>
                <w:kern w:val="0"/>
                <w:highlight w:val="yellow"/>
                <w:lang w:val="en-GB" w:eastAsia="zh-CN"/>
              </w:rPr>
              <w:t xml:space="preserve"> is not supported by the UE</w:t>
            </w:r>
            <w:r w:rsidRPr="009F789C">
              <w:rPr>
                <w:rFonts w:ascii="Times New Roman" w:hAnsi="Times New Roman"/>
                <w:kern w:val="0"/>
                <w:lang w:val="en-GB" w:eastAsia="zh-CN"/>
              </w:rPr>
              <w:t xml:space="preserve"> or </w:t>
            </w:r>
            <w:r w:rsidRPr="009F789C">
              <w:rPr>
                <w:rFonts w:ascii="Times New Roman" w:eastAsia="Times New Roman" w:hAnsi="Times New Roman"/>
                <w:kern w:val="0"/>
                <w:lang w:val="en-GB" w:eastAsia="zh-CN"/>
              </w:rPr>
              <w:t xml:space="preserve">if any of the spare fields within the </w:t>
            </w:r>
            <w:proofErr w:type="spellStart"/>
            <w:r w:rsidRPr="009F789C">
              <w:rPr>
                <w:rFonts w:ascii="Times New Roman" w:eastAsia="Times New Roman" w:hAnsi="Times New Roman"/>
                <w:i/>
                <w:iCs/>
                <w:kern w:val="0"/>
                <w:lang w:val="en-GB" w:eastAsia="zh-CN"/>
              </w:rPr>
              <w:t>featureCombination</w:t>
            </w:r>
            <w:proofErr w:type="spellEnd"/>
            <w:r w:rsidRPr="009F789C">
              <w:rPr>
                <w:rFonts w:ascii="Times New Roman" w:eastAsia="Times New Roman" w:hAnsi="Times New Roman"/>
                <w:kern w:val="0"/>
                <w:lang w:val="en-GB" w:eastAsia="zh-CN"/>
              </w:rPr>
              <w:t xml:space="preserve"> is set to </w:t>
            </w:r>
            <w:r w:rsidRPr="009F789C">
              <w:rPr>
                <w:rFonts w:ascii="Times New Roman" w:eastAsia="Times New Roman" w:hAnsi="Times New Roman"/>
                <w:i/>
                <w:kern w:val="0"/>
                <w:lang w:val="en-GB" w:eastAsia="zh-CN"/>
              </w:rPr>
              <w:t>true</w:t>
            </w:r>
            <w:bookmarkEnd w:id="4"/>
            <w:r w:rsidRPr="009F789C">
              <w:rPr>
                <w:rFonts w:ascii="Times New Roman" w:hAnsi="Times New Roman"/>
                <w:kern w:val="0"/>
                <w:lang w:val="en-GB" w:eastAsia="zh-CN"/>
              </w:rPr>
              <w:t>.</w:t>
            </w:r>
          </w:p>
        </w:tc>
      </w:tr>
    </w:tbl>
    <w:p w14:paraId="0D792F39"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7D1551EE"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 xml:space="preserve">the UE should use the PRACH resources that are associated with the exact feature combination </w:t>
      </w:r>
      <w:r w:rsidRPr="009F789C">
        <w:rPr>
          <w:i/>
          <w:noProof/>
          <w:kern w:val="0"/>
          <w:lang w:val="en-GB" w:eastAsia="zh-CN"/>
        </w:rPr>
        <w:t xml:space="preserve">msg1-repetition-r18+redCap-r17, </w:t>
      </w:r>
      <w:r w:rsidRPr="009F789C">
        <w:rPr>
          <w:noProof/>
          <w:kern w:val="0"/>
          <w:lang w:val="en-GB" w:eastAsia="zh-CN"/>
        </w:rPr>
        <w:t>i.e. the resources above with n8. With this interpretation 1-2, the UE would determine one time period based on n8.</w:t>
      </w:r>
    </w:p>
    <w:p w14:paraId="35F50874"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145220B0"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The association period and association pattern period were introduced since Rel-15 and are independent of Rel-17 feature combination of PRACH partitioning. Because the concept of time period for PRACH repetition was introduced with the same purpose as association pattern period for PRACH with no repetition and it was agreed in RAN1#113 that “The time period X is K SSB-to-RO association pattern periods.”, it is benefitial to keep the same number K of association pattern periods to form one time period and retain the property of independency of feature combination for time period determination. Therefore, the interpretation 2-2 is possible and benefitial.</w:t>
      </w:r>
    </w:p>
    <w:p w14:paraId="2DBCAB8C"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With this interpretation 2-2, for UE who supports only </w:t>
      </w:r>
      <w:r w:rsidRPr="009F789C">
        <w:rPr>
          <w:i/>
          <w:noProof/>
          <w:kern w:val="0"/>
          <w:lang w:val="en-GB" w:eastAsia="zh-CN"/>
        </w:rPr>
        <w:t>msg1-repetition-r18</w:t>
      </w:r>
      <w:r w:rsidRPr="009F789C">
        <w:rPr>
          <w:noProof/>
          <w:kern w:val="0"/>
          <w:lang w:val="en-GB" w:eastAsia="zh-CN"/>
        </w:rPr>
        <w:t xml:space="preserve">, the UE cannot use n8. But the UE still determines the time period based on n2, n4 and n8. 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the UE would determine the time period based on n2, n4 and n8.</w:t>
      </w:r>
    </w:p>
    <w:p w14:paraId="7636FDAA" w14:textId="77777777" w:rsidR="00323113" w:rsidRPr="009F789C" w:rsidRDefault="00323113" w:rsidP="00323113">
      <w:pPr>
        <w:spacing w:after="0"/>
        <w:rPr>
          <w:rFonts w:eastAsia="Malgun Gothic"/>
          <w:bCs/>
          <w:u w:val="single"/>
          <w:lang w:eastAsia="zh-CN"/>
        </w:rPr>
      </w:pPr>
    </w:p>
    <w:p w14:paraId="03A634F1" w14:textId="18199390" w:rsidR="00471AE7" w:rsidRPr="009F789C" w:rsidRDefault="00E7004A">
      <w:pPr>
        <w:pStyle w:val="Heading1"/>
      </w:pPr>
      <w:r w:rsidRPr="009F789C">
        <w:t xml:space="preserve">Discussions </w:t>
      </w:r>
    </w:p>
    <w:p w14:paraId="08540698" w14:textId="0C961D15" w:rsidR="002414A3" w:rsidRPr="009F789C" w:rsidRDefault="002414A3" w:rsidP="00323113">
      <w:pPr>
        <w:pStyle w:val="Heading2"/>
      </w:pPr>
      <w:r w:rsidRPr="009F789C">
        <w:t>Question 0: Please consider entering contact info below for the convenience of email contact and F2F discussions.</w:t>
      </w:r>
    </w:p>
    <w:tbl>
      <w:tblPr>
        <w:tblStyle w:val="TableGrid"/>
        <w:tblW w:w="9634" w:type="dxa"/>
        <w:tblLayout w:type="fixed"/>
        <w:tblLook w:val="04A0" w:firstRow="1" w:lastRow="0" w:firstColumn="1" w:lastColumn="0" w:noHBand="0" w:noVBand="1"/>
      </w:tblPr>
      <w:tblGrid>
        <w:gridCol w:w="2518"/>
        <w:gridCol w:w="2977"/>
        <w:gridCol w:w="4139"/>
      </w:tblGrid>
      <w:tr w:rsidR="002414A3" w:rsidRPr="009F789C" w14:paraId="63052F55" w14:textId="77777777" w:rsidTr="00696256">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D9A03" w14:textId="77777777" w:rsidR="002414A3" w:rsidRPr="009F789C" w:rsidRDefault="002414A3" w:rsidP="00696256">
            <w:pPr>
              <w:spacing w:after="0"/>
              <w:jc w:val="center"/>
              <w:rPr>
                <w:b/>
                <w:bCs/>
              </w:rPr>
            </w:pPr>
            <w:r w:rsidRPr="009F789C">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A1FAF" w14:textId="77777777" w:rsidR="002414A3" w:rsidRPr="009F789C" w:rsidRDefault="002414A3" w:rsidP="00696256">
            <w:pPr>
              <w:spacing w:after="0"/>
              <w:jc w:val="center"/>
              <w:rPr>
                <w:b/>
                <w:bCs/>
              </w:rPr>
            </w:pPr>
            <w:r w:rsidRPr="009F789C">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E5810" w14:textId="77777777" w:rsidR="002414A3" w:rsidRPr="009F789C" w:rsidRDefault="002414A3" w:rsidP="00696256">
            <w:pPr>
              <w:spacing w:after="0"/>
              <w:jc w:val="center"/>
              <w:rPr>
                <w:b/>
                <w:bCs/>
              </w:rPr>
            </w:pPr>
            <w:r w:rsidRPr="009F789C">
              <w:rPr>
                <w:b/>
                <w:bCs/>
              </w:rPr>
              <w:t>Email address(es)</w:t>
            </w:r>
          </w:p>
        </w:tc>
      </w:tr>
      <w:tr w:rsidR="002414A3" w:rsidRPr="009F789C" w14:paraId="219D8D15" w14:textId="77777777" w:rsidTr="00696256">
        <w:tc>
          <w:tcPr>
            <w:tcW w:w="2518" w:type="dxa"/>
            <w:tcBorders>
              <w:top w:val="single" w:sz="4" w:space="0" w:color="auto"/>
              <w:left w:val="single" w:sz="4" w:space="0" w:color="auto"/>
              <w:bottom w:val="single" w:sz="4" w:space="0" w:color="auto"/>
              <w:right w:val="single" w:sz="4" w:space="0" w:color="auto"/>
            </w:tcBorders>
          </w:tcPr>
          <w:p w14:paraId="58F5C1B2" w14:textId="3836EB31" w:rsidR="002414A3" w:rsidRPr="009F789C" w:rsidRDefault="002414A3" w:rsidP="002414A3">
            <w:pPr>
              <w:spacing w:after="0"/>
              <w:jc w:val="center"/>
              <w:rPr>
                <w:rFonts w:eastAsiaTheme="minorEastAsia"/>
                <w:lang w:eastAsia="zh-CN"/>
              </w:rPr>
            </w:pPr>
            <w:r w:rsidRPr="009F789C">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6714A021" w14:textId="2DE98B79" w:rsidR="002414A3" w:rsidRPr="009F789C" w:rsidRDefault="002414A3" w:rsidP="002414A3">
            <w:pPr>
              <w:spacing w:after="0"/>
              <w:jc w:val="center"/>
              <w:rPr>
                <w:rFonts w:eastAsiaTheme="minorEastAsia"/>
                <w:lang w:eastAsia="zh-CN"/>
              </w:rPr>
            </w:pPr>
            <w:r w:rsidRPr="009F789C">
              <w:rPr>
                <w:rFonts w:eastAsia="Yu Mincho"/>
                <w:lang w:eastAsia="ja-JP"/>
              </w:rPr>
              <w:t>Frank Yi LONG</w:t>
            </w:r>
          </w:p>
        </w:tc>
        <w:tc>
          <w:tcPr>
            <w:tcW w:w="4139" w:type="dxa"/>
            <w:tcBorders>
              <w:top w:val="single" w:sz="4" w:space="0" w:color="auto"/>
              <w:left w:val="single" w:sz="4" w:space="0" w:color="auto"/>
              <w:bottom w:val="single" w:sz="4" w:space="0" w:color="auto"/>
              <w:right w:val="single" w:sz="4" w:space="0" w:color="auto"/>
            </w:tcBorders>
          </w:tcPr>
          <w:p w14:paraId="1D50035B" w14:textId="73985E2C" w:rsidR="002414A3" w:rsidRPr="009F789C" w:rsidRDefault="002414A3" w:rsidP="002414A3">
            <w:pPr>
              <w:spacing w:after="0"/>
              <w:jc w:val="center"/>
              <w:rPr>
                <w:rFonts w:eastAsiaTheme="minorEastAsia"/>
                <w:lang w:eastAsia="zh-CN"/>
              </w:rPr>
            </w:pPr>
            <w:r w:rsidRPr="009F789C">
              <w:rPr>
                <w:rFonts w:eastAsia="Yu Mincho"/>
                <w:lang w:val="sv-SE" w:eastAsia="ja-JP"/>
              </w:rPr>
              <w:t>frank.longyi@huawei.com</w:t>
            </w:r>
          </w:p>
        </w:tc>
      </w:tr>
      <w:tr w:rsidR="002414A3" w:rsidRPr="009F789C" w14:paraId="1D0F08E5" w14:textId="77777777" w:rsidTr="00696256">
        <w:tc>
          <w:tcPr>
            <w:tcW w:w="2518" w:type="dxa"/>
            <w:tcBorders>
              <w:top w:val="single" w:sz="4" w:space="0" w:color="auto"/>
              <w:left w:val="single" w:sz="4" w:space="0" w:color="auto"/>
              <w:bottom w:val="single" w:sz="4" w:space="0" w:color="auto"/>
              <w:right w:val="single" w:sz="4" w:space="0" w:color="auto"/>
            </w:tcBorders>
          </w:tcPr>
          <w:p w14:paraId="343A1BFF" w14:textId="2F6768C6" w:rsidR="002414A3" w:rsidRPr="009F789C" w:rsidRDefault="00BA03DF" w:rsidP="002414A3">
            <w:pPr>
              <w:spacing w:after="0"/>
              <w:jc w:val="center"/>
              <w:rPr>
                <w:rFonts w:eastAsiaTheme="minorEastAsia"/>
                <w:lang w:eastAsia="zh-CN"/>
              </w:rPr>
            </w:pPr>
            <w:r w:rsidRPr="009F789C">
              <w:rPr>
                <w:rFonts w:eastAsiaTheme="minorEastAsia"/>
                <w:lang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3450D669" w14:textId="50E3FCB0" w:rsidR="002414A3" w:rsidRPr="009F789C" w:rsidRDefault="00BA03DF" w:rsidP="002414A3">
            <w:pPr>
              <w:spacing w:after="0"/>
              <w:jc w:val="center"/>
              <w:rPr>
                <w:rFonts w:eastAsiaTheme="minorEastAsia"/>
                <w:lang w:eastAsia="zh-CN"/>
              </w:rPr>
            </w:pPr>
            <w:r w:rsidRPr="009F789C">
              <w:rPr>
                <w:rFonts w:eastAsiaTheme="minorEastAsia"/>
                <w:lang w:eastAsia="zh-CN"/>
              </w:rPr>
              <w:t>Gokul Sridharan</w:t>
            </w:r>
          </w:p>
        </w:tc>
        <w:tc>
          <w:tcPr>
            <w:tcW w:w="4139" w:type="dxa"/>
            <w:tcBorders>
              <w:top w:val="single" w:sz="4" w:space="0" w:color="auto"/>
              <w:left w:val="single" w:sz="4" w:space="0" w:color="auto"/>
              <w:bottom w:val="single" w:sz="4" w:space="0" w:color="auto"/>
              <w:right w:val="single" w:sz="4" w:space="0" w:color="auto"/>
            </w:tcBorders>
          </w:tcPr>
          <w:p w14:paraId="1C3E4CA5" w14:textId="252CB521" w:rsidR="002414A3" w:rsidRPr="009F789C" w:rsidRDefault="00BA03DF" w:rsidP="002414A3">
            <w:pPr>
              <w:spacing w:after="0"/>
              <w:jc w:val="center"/>
              <w:rPr>
                <w:rFonts w:eastAsiaTheme="minorEastAsia"/>
                <w:lang w:eastAsia="zh-CN"/>
              </w:rPr>
            </w:pPr>
            <w:r w:rsidRPr="009F789C">
              <w:rPr>
                <w:rFonts w:eastAsiaTheme="minorEastAsia"/>
                <w:lang w:eastAsia="zh-CN"/>
              </w:rPr>
              <w:t>gokuls@qti.qualcomm.com</w:t>
            </w:r>
          </w:p>
        </w:tc>
      </w:tr>
      <w:tr w:rsidR="002414A3" w:rsidRPr="009F789C" w14:paraId="22DF2879" w14:textId="77777777" w:rsidTr="00696256">
        <w:tc>
          <w:tcPr>
            <w:tcW w:w="2518" w:type="dxa"/>
            <w:tcBorders>
              <w:top w:val="single" w:sz="4" w:space="0" w:color="auto"/>
              <w:left w:val="single" w:sz="4" w:space="0" w:color="auto"/>
              <w:bottom w:val="single" w:sz="4" w:space="0" w:color="auto"/>
              <w:right w:val="single" w:sz="4" w:space="0" w:color="auto"/>
            </w:tcBorders>
          </w:tcPr>
          <w:p w14:paraId="64D50072" w14:textId="3B3B99C5" w:rsidR="002414A3" w:rsidRPr="009F789C" w:rsidRDefault="00C90FA1" w:rsidP="002414A3">
            <w:pPr>
              <w:spacing w:after="0"/>
              <w:jc w:val="center"/>
              <w:rPr>
                <w:rFonts w:eastAsia="Malgun Gothic"/>
                <w:lang w:eastAsia="ko-KR"/>
              </w:rPr>
            </w:pPr>
            <w:r w:rsidRPr="009F789C">
              <w:rPr>
                <w:rFonts w:eastAsia="Malgun Gothic"/>
                <w:lang w:eastAsia="ko-KR"/>
              </w:rPr>
              <w:t>LG</w:t>
            </w:r>
          </w:p>
        </w:tc>
        <w:tc>
          <w:tcPr>
            <w:tcW w:w="2977" w:type="dxa"/>
            <w:tcBorders>
              <w:top w:val="single" w:sz="4" w:space="0" w:color="auto"/>
              <w:left w:val="single" w:sz="4" w:space="0" w:color="auto"/>
              <w:bottom w:val="single" w:sz="4" w:space="0" w:color="auto"/>
              <w:right w:val="single" w:sz="4" w:space="0" w:color="auto"/>
            </w:tcBorders>
          </w:tcPr>
          <w:p w14:paraId="5A7F0BA6" w14:textId="30962DF4" w:rsidR="002414A3" w:rsidRPr="009F789C" w:rsidRDefault="00C90FA1" w:rsidP="002414A3">
            <w:pPr>
              <w:spacing w:after="0"/>
              <w:jc w:val="center"/>
              <w:rPr>
                <w:rFonts w:eastAsia="Malgun Gothic"/>
                <w:lang w:eastAsia="ko-KR"/>
              </w:rPr>
            </w:pPr>
            <w:proofErr w:type="spellStart"/>
            <w:r w:rsidRPr="009F789C">
              <w:rPr>
                <w:rFonts w:eastAsia="Malgun Gothic"/>
                <w:lang w:eastAsia="ko-KR"/>
              </w:rPr>
              <w:t>Seokmin</w:t>
            </w:r>
            <w:proofErr w:type="spellEnd"/>
            <w:r w:rsidRPr="009F789C">
              <w:rPr>
                <w:rFonts w:eastAsia="Malgun Gothic"/>
                <w:lang w:eastAsia="ko-KR"/>
              </w:rPr>
              <w:t xml:space="preserve"> SHIN</w:t>
            </w:r>
          </w:p>
        </w:tc>
        <w:tc>
          <w:tcPr>
            <w:tcW w:w="4139" w:type="dxa"/>
            <w:tcBorders>
              <w:top w:val="single" w:sz="4" w:space="0" w:color="auto"/>
              <w:left w:val="single" w:sz="4" w:space="0" w:color="auto"/>
              <w:bottom w:val="single" w:sz="4" w:space="0" w:color="auto"/>
              <w:right w:val="single" w:sz="4" w:space="0" w:color="auto"/>
            </w:tcBorders>
          </w:tcPr>
          <w:p w14:paraId="56EED145" w14:textId="1724B739" w:rsidR="002414A3" w:rsidRPr="009F789C" w:rsidRDefault="00C90FA1" w:rsidP="002414A3">
            <w:pPr>
              <w:spacing w:after="0"/>
              <w:jc w:val="center"/>
              <w:rPr>
                <w:rFonts w:eastAsia="Malgun Gothic"/>
                <w:lang w:eastAsia="ko-KR"/>
              </w:rPr>
            </w:pPr>
            <w:r w:rsidRPr="009F789C">
              <w:rPr>
                <w:rFonts w:eastAsia="Malgun Gothic"/>
                <w:lang w:eastAsia="ko-KR"/>
              </w:rPr>
              <w:t>seokmin.shin@lge.com</w:t>
            </w:r>
          </w:p>
        </w:tc>
      </w:tr>
      <w:tr w:rsidR="0091103B" w:rsidRPr="009F789C" w14:paraId="751AB021" w14:textId="77777777" w:rsidTr="00696256">
        <w:tc>
          <w:tcPr>
            <w:tcW w:w="2518" w:type="dxa"/>
            <w:tcBorders>
              <w:top w:val="single" w:sz="4" w:space="0" w:color="auto"/>
              <w:left w:val="single" w:sz="4" w:space="0" w:color="auto"/>
              <w:bottom w:val="single" w:sz="4" w:space="0" w:color="auto"/>
              <w:right w:val="single" w:sz="4" w:space="0" w:color="auto"/>
            </w:tcBorders>
          </w:tcPr>
          <w:p w14:paraId="66206CB7" w14:textId="129D7947" w:rsidR="0091103B" w:rsidRPr="009F789C" w:rsidRDefault="0091103B" w:rsidP="0091103B">
            <w:pPr>
              <w:spacing w:after="0"/>
              <w:jc w:val="center"/>
              <w:rPr>
                <w:rFonts w:eastAsia="Yu Mincho"/>
                <w:lang w:eastAsia="ja-JP"/>
              </w:rPr>
            </w:pPr>
            <w:r w:rsidRPr="009F789C">
              <w:rPr>
                <w:rFonts w:eastAsiaTheme="minorEastAsia"/>
                <w:lang w:eastAsia="zh-CN"/>
              </w:rPr>
              <w:t>China Telecom</w:t>
            </w:r>
          </w:p>
        </w:tc>
        <w:tc>
          <w:tcPr>
            <w:tcW w:w="2977" w:type="dxa"/>
            <w:tcBorders>
              <w:top w:val="single" w:sz="4" w:space="0" w:color="auto"/>
              <w:left w:val="single" w:sz="4" w:space="0" w:color="auto"/>
              <w:bottom w:val="single" w:sz="4" w:space="0" w:color="auto"/>
              <w:right w:val="single" w:sz="4" w:space="0" w:color="auto"/>
            </w:tcBorders>
          </w:tcPr>
          <w:p w14:paraId="04F7A29E" w14:textId="3E4260E0" w:rsidR="0091103B" w:rsidRPr="009F789C" w:rsidRDefault="0091103B" w:rsidP="0091103B">
            <w:pPr>
              <w:spacing w:after="0"/>
              <w:jc w:val="center"/>
              <w:rPr>
                <w:rFonts w:eastAsia="Yu Mincho"/>
                <w:lang w:eastAsia="ja-JP"/>
              </w:rPr>
            </w:pPr>
            <w:proofErr w:type="spellStart"/>
            <w:r w:rsidRPr="009F789C">
              <w:rPr>
                <w:rFonts w:eastAsiaTheme="minorEastAsia"/>
                <w:lang w:eastAsia="zh-CN"/>
              </w:rPr>
              <w:t>Nanxi</w:t>
            </w:r>
            <w:proofErr w:type="spellEnd"/>
            <w:r w:rsidRPr="009F789C">
              <w:rPr>
                <w:rFonts w:eastAsiaTheme="minorEastAsia"/>
                <w:lang w:eastAsia="zh-CN"/>
              </w:rPr>
              <w:t xml:space="preserve"> LI</w:t>
            </w:r>
          </w:p>
        </w:tc>
        <w:tc>
          <w:tcPr>
            <w:tcW w:w="4139" w:type="dxa"/>
            <w:tcBorders>
              <w:top w:val="single" w:sz="4" w:space="0" w:color="auto"/>
              <w:left w:val="single" w:sz="4" w:space="0" w:color="auto"/>
              <w:bottom w:val="single" w:sz="4" w:space="0" w:color="auto"/>
              <w:right w:val="single" w:sz="4" w:space="0" w:color="auto"/>
            </w:tcBorders>
          </w:tcPr>
          <w:p w14:paraId="2B263DB9" w14:textId="138B412D" w:rsidR="0091103B" w:rsidRPr="009F789C" w:rsidRDefault="0091103B" w:rsidP="0091103B">
            <w:pPr>
              <w:spacing w:after="0"/>
              <w:jc w:val="center"/>
              <w:rPr>
                <w:rFonts w:eastAsia="Yu Mincho"/>
                <w:lang w:eastAsia="ja-JP"/>
              </w:rPr>
            </w:pPr>
            <w:r w:rsidRPr="009F789C">
              <w:rPr>
                <w:rFonts w:eastAsiaTheme="minorEastAsia"/>
                <w:lang w:eastAsia="zh-CN"/>
              </w:rPr>
              <w:t>linanxi@chinatelecom.cn</w:t>
            </w:r>
          </w:p>
        </w:tc>
      </w:tr>
      <w:tr w:rsidR="0091103B" w:rsidRPr="009F789C" w14:paraId="74B14EB6" w14:textId="77777777" w:rsidTr="00696256">
        <w:tc>
          <w:tcPr>
            <w:tcW w:w="2518" w:type="dxa"/>
            <w:tcBorders>
              <w:top w:val="single" w:sz="4" w:space="0" w:color="auto"/>
              <w:left w:val="single" w:sz="4" w:space="0" w:color="auto"/>
              <w:bottom w:val="single" w:sz="4" w:space="0" w:color="auto"/>
              <w:right w:val="single" w:sz="4" w:space="0" w:color="auto"/>
            </w:tcBorders>
          </w:tcPr>
          <w:p w14:paraId="1BE3DE99" w14:textId="54B53FF4" w:rsidR="0091103B" w:rsidRPr="009F789C" w:rsidRDefault="009F789C" w:rsidP="0091103B">
            <w:pPr>
              <w:spacing w:after="0"/>
              <w:jc w:val="center"/>
              <w:rPr>
                <w:rFonts w:eastAsia="Yu Mincho"/>
                <w:lang w:eastAsia="ja-JP"/>
              </w:rPr>
            </w:pPr>
            <w:r w:rsidRPr="009F789C">
              <w:rPr>
                <w:rFonts w:eastAsiaTheme="minorEastAsia"/>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0FDF49C2" w14:textId="0C118B39" w:rsidR="0091103B" w:rsidRPr="009F789C" w:rsidRDefault="009F789C" w:rsidP="0091103B">
            <w:pPr>
              <w:spacing w:after="0"/>
              <w:jc w:val="center"/>
              <w:rPr>
                <w:rFonts w:eastAsiaTheme="minorEastAsia"/>
                <w:lang w:eastAsia="zh-CN"/>
              </w:rPr>
            </w:pPr>
            <w:r>
              <w:rPr>
                <w:rFonts w:eastAsiaTheme="minorEastAsia" w:hint="eastAsia"/>
                <w:lang w:eastAsia="zh-CN"/>
              </w:rPr>
              <w:t>X</w:t>
            </w:r>
            <w:r>
              <w:rPr>
                <w:rFonts w:eastAsiaTheme="minorEastAsia"/>
                <w:lang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041D5778" w14:textId="6074A808" w:rsidR="0091103B" w:rsidRPr="009F789C" w:rsidRDefault="009F789C" w:rsidP="0091103B">
            <w:pPr>
              <w:spacing w:after="0"/>
              <w:jc w:val="center"/>
              <w:rPr>
                <w:rFonts w:eastAsiaTheme="minorEastAsia"/>
                <w:lang w:eastAsia="zh-CN"/>
              </w:rPr>
            </w:pPr>
            <w:r>
              <w:rPr>
                <w:rFonts w:eastAsiaTheme="minorEastAsia" w:hint="eastAsia"/>
                <w:lang w:eastAsia="zh-CN"/>
              </w:rPr>
              <w:t>q</w:t>
            </w:r>
            <w:r>
              <w:rPr>
                <w:rFonts w:eastAsiaTheme="minorEastAsia"/>
                <w:lang w:eastAsia="zh-CN"/>
              </w:rPr>
              <w:t>iaoxuemei@xiaomi.com</w:t>
            </w:r>
          </w:p>
        </w:tc>
      </w:tr>
      <w:tr w:rsidR="0091103B" w:rsidRPr="009F789C" w14:paraId="50132E45" w14:textId="77777777" w:rsidTr="00696256">
        <w:tc>
          <w:tcPr>
            <w:tcW w:w="2518" w:type="dxa"/>
            <w:tcBorders>
              <w:top w:val="single" w:sz="4" w:space="0" w:color="auto"/>
              <w:left w:val="single" w:sz="4" w:space="0" w:color="auto"/>
              <w:bottom w:val="single" w:sz="4" w:space="0" w:color="auto"/>
              <w:right w:val="single" w:sz="4" w:space="0" w:color="auto"/>
            </w:tcBorders>
          </w:tcPr>
          <w:p w14:paraId="51259E31" w14:textId="45BC352E" w:rsidR="0091103B" w:rsidRPr="009F789C" w:rsidRDefault="0091103B" w:rsidP="0091103B">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2B32A43B" w14:textId="33FB2B63" w:rsidR="0091103B" w:rsidRPr="009F789C" w:rsidRDefault="0091103B" w:rsidP="0091103B">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50D32A86" w14:textId="27599D7A" w:rsidR="0091103B" w:rsidRPr="009F789C" w:rsidRDefault="0091103B" w:rsidP="0091103B">
            <w:pPr>
              <w:spacing w:after="0"/>
              <w:jc w:val="center"/>
              <w:rPr>
                <w:rFonts w:eastAsiaTheme="minorEastAsia"/>
                <w:lang w:eastAsia="zh-CN"/>
              </w:rPr>
            </w:pPr>
          </w:p>
        </w:tc>
      </w:tr>
      <w:tr w:rsidR="0091103B" w:rsidRPr="009F789C" w14:paraId="3CCB3136" w14:textId="77777777" w:rsidTr="00696256">
        <w:tc>
          <w:tcPr>
            <w:tcW w:w="2518" w:type="dxa"/>
            <w:tcBorders>
              <w:top w:val="single" w:sz="4" w:space="0" w:color="auto"/>
              <w:left w:val="single" w:sz="4" w:space="0" w:color="auto"/>
              <w:bottom w:val="single" w:sz="4" w:space="0" w:color="auto"/>
              <w:right w:val="single" w:sz="4" w:space="0" w:color="auto"/>
            </w:tcBorders>
          </w:tcPr>
          <w:p w14:paraId="0AE2F3DF" w14:textId="04429048" w:rsidR="0091103B" w:rsidRPr="009F789C" w:rsidRDefault="0091103B" w:rsidP="0091103B">
            <w:pPr>
              <w:spacing w:after="0"/>
              <w:jc w:val="center"/>
              <w:rPr>
                <w:rFonts w:eastAsia="PMingLiU"/>
                <w:lang w:eastAsia="zh-TW"/>
              </w:rPr>
            </w:pPr>
          </w:p>
        </w:tc>
        <w:tc>
          <w:tcPr>
            <w:tcW w:w="2977" w:type="dxa"/>
            <w:tcBorders>
              <w:top w:val="single" w:sz="4" w:space="0" w:color="auto"/>
              <w:left w:val="single" w:sz="4" w:space="0" w:color="auto"/>
              <w:bottom w:val="single" w:sz="4" w:space="0" w:color="auto"/>
              <w:right w:val="single" w:sz="4" w:space="0" w:color="auto"/>
            </w:tcBorders>
          </w:tcPr>
          <w:p w14:paraId="3FB26D94" w14:textId="1C7D0C03" w:rsidR="0091103B" w:rsidRPr="009F789C" w:rsidRDefault="0091103B" w:rsidP="0091103B">
            <w:pPr>
              <w:spacing w:after="0"/>
              <w:jc w:val="center"/>
              <w:rPr>
                <w:rFonts w:eastAsia="PMingLiU"/>
                <w:lang w:eastAsia="zh-TW"/>
              </w:rPr>
            </w:pPr>
          </w:p>
        </w:tc>
        <w:tc>
          <w:tcPr>
            <w:tcW w:w="4139" w:type="dxa"/>
            <w:tcBorders>
              <w:top w:val="single" w:sz="4" w:space="0" w:color="auto"/>
              <w:left w:val="single" w:sz="4" w:space="0" w:color="auto"/>
              <w:bottom w:val="single" w:sz="4" w:space="0" w:color="auto"/>
              <w:right w:val="single" w:sz="4" w:space="0" w:color="auto"/>
            </w:tcBorders>
          </w:tcPr>
          <w:p w14:paraId="3B22B01E" w14:textId="6050F2BC" w:rsidR="0091103B" w:rsidRPr="009F789C" w:rsidRDefault="0091103B" w:rsidP="0091103B">
            <w:pPr>
              <w:spacing w:after="0"/>
              <w:jc w:val="center"/>
              <w:rPr>
                <w:rFonts w:eastAsia="PMingLiU"/>
                <w:lang w:eastAsia="zh-TW"/>
              </w:rPr>
            </w:pPr>
          </w:p>
        </w:tc>
      </w:tr>
      <w:tr w:rsidR="0091103B" w:rsidRPr="009F789C" w14:paraId="19669223" w14:textId="77777777" w:rsidTr="00696256">
        <w:tc>
          <w:tcPr>
            <w:tcW w:w="2518" w:type="dxa"/>
          </w:tcPr>
          <w:p w14:paraId="5A2BB4F0" w14:textId="268B658A" w:rsidR="0091103B" w:rsidRPr="009F789C" w:rsidRDefault="0091103B" w:rsidP="0091103B">
            <w:pPr>
              <w:spacing w:after="0"/>
              <w:jc w:val="center"/>
              <w:rPr>
                <w:rFonts w:eastAsia="PMingLiU"/>
                <w:lang w:eastAsia="zh-TW"/>
              </w:rPr>
            </w:pPr>
          </w:p>
        </w:tc>
        <w:tc>
          <w:tcPr>
            <w:tcW w:w="2977" w:type="dxa"/>
          </w:tcPr>
          <w:p w14:paraId="59C95099" w14:textId="5BF6CFB6" w:rsidR="0091103B" w:rsidRPr="009F789C" w:rsidRDefault="0091103B" w:rsidP="0091103B">
            <w:pPr>
              <w:spacing w:after="0"/>
              <w:jc w:val="center"/>
              <w:rPr>
                <w:rFonts w:eastAsia="PMingLiU"/>
                <w:lang w:eastAsia="zh-TW"/>
              </w:rPr>
            </w:pPr>
          </w:p>
        </w:tc>
        <w:tc>
          <w:tcPr>
            <w:tcW w:w="4139" w:type="dxa"/>
          </w:tcPr>
          <w:p w14:paraId="1B25EFA0" w14:textId="08A5CEAF" w:rsidR="0091103B" w:rsidRPr="009F789C" w:rsidRDefault="0091103B" w:rsidP="0091103B">
            <w:pPr>
              <w:spacing w:after="0"/>
              <w:jc w:val="center"/>
              <w:rPr>
                <w:rFonts w:eastAsia="PMingLiU"/>
                <w:lang w:eastAsia="zh-TW"/>
              </w:rPr>
            </w:pPr>
          </w:p>
        </w:tc>
      </w:tr>
      <w:tr w:rsidR="0091103B" w:rsidRPr="009F789C" w14:paraId="7A061EC4" w14:textId="77777777" w:rsidTr="00696256">
        <w:tc>
          <w:tcPr>
            <w:tcW w:w="2518" w:type="dxa"/>
          </w:tcPr>
          <w:p w14:paraId="0F01075C" w14:textId="7D91F4AB" w:rsidR="0091103B" w:rsidRPr="009F789C" w:rsidRDefault="0091103B" w:rsidP="0091103B">
            <w:pPr>
              <w:spacing w:after="0"/>
              <w:jc w:val="center"/>
              <w:rPr>
                <w:rFonts w:eastAsia="PMingLiU"/>
                <w:lang w:eastAsia="zh-TW"/>
              </w:rPr>
            </w:pPr>
          </w:p>
        </w:tc>
        <w:tc>
          <w:tcPr>
            <w:tcW w:w="2977" w:type="dxa"/>
          </w:tcPr>
          <w:p w14:paraId="35840234" w14:textId="7779251E" w:rsidR="0091103B" w:rsidRPr="009F789C" w:rsidRDefault="0091103B" w:rsidP="0091103B">
            <w:pPr>
              <w:spacing w:after="0"/>
              <w:jc w:val="center"/>
              <w:rPr>
                <w:rFonts w:eastAsia="PMingLiU"/>
                <w:lang w:val="sv-SE" w:eastAsia="zh-TW"/>
              </w:rPr>
            </w:pPr>
          </w:p>
        </w:tc>
        <w:tc>
          <w:tcPr>
            <w:tcW w:w="4139" w:type="dxa"/>
          </w:tcPr>
          <w:p w14:paraId="24555E0F" w14:textId="4CC3329A" w:rsidR="0091103B" w:rsidRPr="009F789C" w:rsidRDefault="0091103B" w:rsidP="0091103B">
            <w:pPr>
              <w:spacing w:after="0"/>
              <w:jc w:val="center"/>
              <w:rPr>
                <w:rFonts w:eastAsia="PMingLiU"/>
                <w:lang w:val="sv-SE" w:eastAsia="zh-TW"/>
              </w:rPr>
            </w:pPr>
          </w:p>
        </w:tc>
      </w:tr>
      <w:tr w:rsidR="0091103B" w:rsidRPr="009F789C" w14:paraId="0477A21F" w14:textId="77777777" w:rsidTr="00696256">
        <w:tc>
          <w:tcPr>
            <w:tcW w:w="2518" w:type="dxa"/>
          </w:tcPr>
          <w:p w14:paraId="57D743AE" w14:textId="343B3859" w:rsidR="0091103B" w:rsidRPr="009F789C" w:rsidRDefault="0091103B" w:rsidP="0091103B">
            <w:pPr>
              <w:spacing w:after="0"/>
              <w:jc w:val="center"/>
              <w:rPr>
                <w:rFonts w:eastAsia="PMingLiU"/>
                <w:lang w:val="sv-SE" w:eastAsia="zh-TW"/>
              </w:rPr>
            </w:pPr>
          </w:p>
        </w:tc>
        <w:tc>
          <w:tcPr>
            <w:tcW w:w="2977" w:type="dxa"/>
          </w:tcPr>
          <w:p w14:paraId="784C5B6D" w14:textId="17DA7EB2" w:rsidR="0091103B" w:rsidRPr="009F789C" w:rsidRDefault="0091103B" w:rsidP="0091103B">
            <w:pPr>
              <w:spacing w:after="0"/>
              <w:jc w:val="center"/>
              <w:rPr>
                <w:rFonts w:eastAsia="PMingLiU"/>
                <w:lang w:val="sv-SE" w:eastAsia="zh-TW"/>
              </w:rPr>
            </w:pPr>
          </w:p>
        </w:tc>
        <w:tc>
          <w:tcPr>
            <w:tcW w:w="4139" w:type="dxa"/>
          </w:tcPr>
          <w:p w14:paraId="245C500C" w14:textId="63643F3A" w:rsidR="0091103B" w:rsidRPr="009F789C" w:rsidRDefault="0091103B" w:rsidP="0091103B">
            <w:pPr>
              <w:spacing w:after="0"/>
              <w:jc w:val="center"/>
              <w:rPr>
                <w:rFonts w:eastAsia="PMingLiU"/>
                <w:lang w:val="sv-SE" w:eastAsia="zh-TW"/>
              </w:rPr>
            </w:pPr>
          </w:p>
        </w:tc>
      </w:tr>
    </w:tbl>
    <w:p w14:paraId="4A04849F" w14:textId="77777777" w:rsidR="002414A3" w:rsidRPr="009F789C" w:rsidRDefault="002414A3" w:rsidP="002414A3">
      <w:pPr>
        <w:rPr>
          <w:highlight w:val="magenta"/>
          <w:lang w:val="sv-SE"/>
        </w:rPr>
      </w:pPr>
    </w:p>
    <w:p w14:paraId="1A49B0D5" w14:textId="11042B4F" w:rsidR="00471AE7" w:rsidRPr="009F789C" w:rsidRDefault="00E7004A" w:rsidP="00323113">
      <w:pPr>
        <w:pStyle w:val="Heading2"/>
        <w:rPr>
          <w:lang w:eastAsia="zh-CN"/>
        </w:rPr>
      </w:pPr>
      <w:r w:rsidRPr="009F789C">
        <w:rPr>
          <w:lang w:eastAsia="ja-JP"/>
        </w:rPr>
        <w:lastRenderedPageBreak/>
        <w:t xml:space="preserve">Question </w:t>
      </w:r>
      <w:r w:rsidR="009A77BE" w:rsidRPr="009F789C">
        <w:rPr>
          <w:lang w:eastAsia="ja-JP"/>
        </w:rPr>
        <w:t>1</w:t>
      </w:r>
      <w:r w:rsidRPr="009F789C">
        <w:rPr>
          <w:lang w:eastAsia="ja-JP"/>
        </w:rPr>
        <w:t xml:space="preserve">-1: </w:t>
      </w:r>
      <w:r w:rsidR="00323113" w:rsidRPr="009F789C">
        <w:rPr>
          <w:lang w:eastAsia="ja-JP"/>
        </w:rPr>
        <w:t xml:space="preserve">In the example shown as case 1, which interpretation is correct in your view? </w:t>
      </w:r>
      <w:r w:rsidR="00CC62FC" w:rsidRPr="009F789C">
        <w:rPr>
          <w:lang w:eastAsia="zh-CN"/>
        </w:rPr>
        <w:t xml:space="preserve">If </w:t>
      </w:r>
      <w:r w:rsidR="00323113" w:rsidRPr="009F789C">
        <w:rPr>
          <w:lang w:eastAsia="zh-CN"/>
        </w:rPr>
        <w:t>possible</w:t>
      </w:r>
      <w:r w:rsidR="00CC62FC" w:rsidRPr="009F789C">
        <w:rPr>
          <w:lang w:eastAsia="zh-CN"/>
        </w:rPr>
        <w:t xml:space="preserve">, please elaborate a bit your </w:t>
      </w:r>
      <w:r w:rsidR="00323113" w:rsidRPr="009F789C">
        <w:rPr>
          <w:lang w:eastAsia="zh-CN"/>
        </w:rPr>
        <w:t>reasons</w:t>
      </w:r>
      <w:r w:rsidR="00CC62FC" w:rsidRPr="009F789C">
        <w:rPr>
          <w:lang w:eastAsia="zh-CN"/>
        </w:rPr>
        <w:t>.</w:t>
      </w:r>
    </w:p>
    <w:p w14:paraId="6253F5FE" w14:textId="77777777" w:rsidR="00323113" w:rsidRPr="009F789C" w:rsidRDefault="00323113" w:rsidP="00323113">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feature combination(i.e. </w:t>
      </w:r>
      <w:r w:rsidRPr="009F789C">
        <w:rPr>
          <w:i/>
          <w:noProof/>
          <w:kern w:val="0"/>
          <w:lang w:val="en-GB" w:eastAsia="zh-CN"/>
        </w:rPr>
        <w:t>msg1-repetition-r18</w:t>
      </w:r>
      <w:r w:rsidRPr="009F789C">
        <w:rPr>
          <w:noProof/>
          <w:kern w:val="0"/>
          <w:lang w:val="en-GB" w:eastAsia="zh-CN"/>
        </w:rPr>
        <w:t>).</w:t>
      </w:r>
    </w:p>
    <w:p w14:paraId="4A10EEB5" w14:textId="77777777" w:rsidR="00323113" w:rsidRPr="009F789C" w:rsidRDefault="00323113" w:rsidP="00323113">
      <w:pPr>
        <w:keepNext/>
        <w:autoSpaceDE/>
        <w:autoSpaceDN/>
        <w:adjustRightInd/>
        <w:snapToGrid/>
        <w:spacing w:after="0" w:line="240" w:lineRule="auto"/>
        <w:jc w:val="left"/>
        <w:rPr>
          <w:noProof/>
          <w:kern w:val="0"/>
          <w:lang w:val="en-GB" w:eastAsia="zh-CN"/>
        </w:rPr>
      </w:pPr>
    </w:p>
    <w:p w14:paraId="06A28301"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1991765D" wp14:editId="3AEC3226">
            <wp:extent cx="6041332" cy="8064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64735" cy="809574"/>
                    </a:xfrm>
                    <a:prstGeom prst="rect">
                      <a:avLst/>
                    </a:prstGeom>
                  </pic:spPr>
                </pic:pic>
              </a:graphicData>
            </a:graphic>
          </wp:inline>
        </w:drawing>
      </w:r>
    </w:p>
    <w:p w14:paraId="23886A66"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436684E6"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1-1</w:t>
      </w:r>
      <w:r w:rsidRPr="009F789C">
        <w:rPr>
          <w:noProof/>
          <w:kern w:val="0"/>
          <w:lang w:val="en-GB" w:eastAsia="zh-CN"/>
        </w:rPr>
        <w:t xml:space="preserve">: the time period is determined per </w:t>
      </w:r>
      <w:r w:rsidRPr="009F789C">
        <w:rPr>
          <w:i/>
          <w:noProof/>
          <w:kern w:val="0"/>
          <w:lang w:val="en-GB" w:eastAsia="zh-CN"/>
        </w:rPr>
        <w:t>RACH-ConfigCommon</w:t>
      </w:r>
      <w:r w:rsidRPr="009F789C">
        <w:rPr>
          <w:noProof/>
          <w:kern w:val="0"/>
          <w:lang w:val="en-GB" w:eastAsia="zh-CN"/>
        </w:rPr>
        <w:t xml:space="preserve">. That is, the time period is determined based on n2 and n4 for the first </w:t>
      </w:r>
      <w:r w:rsidRPr="009F789C">
        <w:rPr>
          <w:i/>
          <w:noProof/>
          <w:kern w:val="0"/>
          <w:lang w:val="en-GB" w:eastAsia="zh-CN"/>
        </w:rPr>
        <w:t xml:space="preserve">RACH-ConfigCommon </w:t>
      </w:r>
      <w:r w:rsidRPr="009F789C">
        <w:rPr>
          <w:noProof/>
          <w:kern w:val="0"/>
          <w:lang w:val="en-GB" w:eastAsia="zh-CN"/>
        </w:rPr>
        <w:t>in the Figure 1</w:t>
      </w:r>
      <w:r w:rsidRPr="009F789C">
        <w:rPr>
          <w:i/>
          <w:noProof/>
          <w:kern w:val="0"/>
          <w:lang w:val="en-GB" w:eastAsia="zh-CN"/>
        </w:rPr>
        <w:t>,</w:t>
      </w:r>
      <w:r w:rsidRPr="009F789C">
        <w:rPr>
          <w:noProof/>
          <w:kern w:val="0"/>
          <w:lang w:val="en-GB" w:eastAsia="zh-CN"/>
        </w:rPr>
        <w:t xml:space="preserve"> while another time period is determined based on n8 for the second </w:t>
      </w:r>
      <w:r w:rsidRPr="009F789C">
        <w:rPr>
          <w:i/>
          <w:noProof/>
          <w:kern w:val="0"/>
          <w:lang w:val="en-GB" w:eastAsia="zh-CN"/>
        </w:rPr>
        <w:t>RACH-ConfigCommon.</w:t>
      </w:r>
    </w:p>
    <w:p w14:paraId="4F054E16"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Interpretation 2-1</w:t>
      </w:r>
      <w:r w:rsidRPr="009F789C">
        <w:rPr>
          <w:noProof/>
          <w:kern w:val="0"/>
          <w:lang w:val="en-GB" w:eastAsia="zh-CN"/>
        </w:rPr>
        <w:t xml:space="preserve">: the time period is determined considering all configured </w:t>
      </w:r>
      <w:r w:rsidRPr="009F789C">
        <w:rPr>
          <w:i/>
          <w:noProof/>
          <w:kern w:val="0"/>
          <w:lang w:val="en-GB" w:eastAsia="zh-CN"/>
        </w:rPr>
        <w:t>RACH-ConfigCommon</w:t>
      </w:r>
      <w:r w:rsidRPr="009F789C">
        <w:rPr>
          <w:noProof/>
          <w:kern w:val="0"/>
          <w:lang w:val="en-GB" w:eastAsia="zh-CN"/>
        </w:rPr>
        <w:t>. That is, only one time period is determined based on n2, n4 and n8.</w:t>
      </w:r>
    </w:p>
    <w:p w14:paraId="6B316DF3" w14:textId="77777777" w:rsidR="00323113" w:rsidRPr="009F789C" w:rsidRDefault="00323113" w:rsidP="002414A3">
      <w:pPr>
        <w:rPr>
          <w:lang w:val="en-GB"/>
        </w:rPr>
      </w:pPr>
    </w:p>
    <w:p w14:paraId="2350B2DB" w14:textId="7790058A" w:rsidR="002414A3" w:rsidRPr="009F789C" w:rsidRDefault="002414A3" w:rsidP="002414A3">
      <w:r w:rsidRPr="009F789C">
        <w:t>Companies’ views are welcome.</w:t>
      </w:r>
    </w:p>
    <w:tbl>
      <w:tblPr>
        <w:tblStyle w:val="TableGrid"/>
        <w:tblW w:w="9265" w:type="dxa"/>
        <w:tblLook w:val="04A0" w:firstRow="1" w:lastRow="0" w:firstColumn="1" w:lastColumn="0" w:noHBand="0" w:noVBand="1"/>
      </w:tblPr>
      <w:tblGrid>
        <w:gridCol w:w="1593"/>
        <w:gridCol w:w="7672"/>
      </w:tblGrid>
      <w:tr w:rsidR="002414A3" w:rsidRPr="009F789C" w14:paraId="5C771685"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69EA50E6" w14:textId="77777777" w:rsidR="002414A3" w:rsidRPr="009F789C" w:rsidRDefault="002414A3" w:rsidP="00210D80">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D2E837C" w14:textId="77777777" w:rsidR="002414A3" w:rsidRPr="009F789C" w:rsidRDefault="002414A3" w:rsidP="00210D80">
            <w:pPr>
              <w:spacing w:beforeLines="50" w:before="120"/>
              <w:jc w:val="left"/>
              <w:rPr>
                <w:i/>
              </w:rPr>
            </w:pPr>
            <w:r w:rsidRPr="009F789C">
              <w:rPr>
                <w:i/>
              </w:rPr>
              <w:t>View</w:t>
            </w:r>
          </w:p>
        </w:tc>
      </w:tr>
      <w:tr w:rsidR="002414A3" w:rsidRPr="009F789C" w14:paraId="7B603E0B" w14:textId="77777777" w:rsidTr="00696256">
        <w:tc>
          <w:tcPr>
            <w:tcW w:w="1593" w:type="dxa"/>
            <w:tcBorders>
              <w:top w:val="single" w:sz="4" w:space="0" w:color="auto"/>
              <w:left w:val="single" w:sz="4" w:space="0" w:color="auto"/>
              <w:bottom w:val="single" w:sz="4" w:space="0" w:color="auto"/>
              <w:right w:val="single" w:sz="4" w:space="0" w:color="auto"/>
            </w:tcBorders>
          </w:tcPr>
          <w:p w14:paraId="5FA7CA6D" w14:textId="7BCA3A90" w:rsidR="002414A3" w:rsidRPr="009F789C" w:rsidRDefault="00323113" w:rsidP="00210D80">
            <w:pPr>
              <w:spacing w:beforeLines="50" w:before="120"/>
              <w:jc w:val="left"/>
              <w:rPr>
                <w:rFonts w:eastAsia="PMingLiU"/>
                <w:lang w:eastAsia="zh-TW"/>
              </w:rPr>
            </w:pPr>
            <w:r w:rsidRPr="009F789C">
              <w:rPr>
                <w:rFonts w:eastAsia="PMingLiU"/>
                <w:lang w:eastAsia="zh-TW"/>
              </w:rPr>
              <w:t>Huawei, HiSilicon</w:t>
            </w:r>
          </w:p>
        </w:tc>
        <w:tc>
          <w:tcPr>
            <w:tcW w:w="7672" w:type="dxa"/>
            <w:tcBorders>
              <w:top w:val="single" w:sz="4" w:space="0" w:color="auto"/>
              <w:left w:val="single" w:sz="4" w:space="0" w:color="auto"/>
              <w:bottom w:val="single" w:sz="4" w:space="0" w:color="auto"/>
              <w:right w:val="single" w:sz="4" w:space="0" w:color="auto"/>
            </w:tcBorders>
          </w:tcPr>
          <w:p w14:paraId="430D96D5" w14:textId="7AEB4D4B" w:rsidR="004338F3" w:rsidRPr="009F789C" w:rsidRDefault="00323113" w:rsidP="00323113">
            <w:pPr>
              <w:autoSpaceDE/>
              <w:autoSpaceDN/>
              <w:adjustRightInd/>
              <w:snapToGrid/>
              <w:spacing w:after="0" w:line="240" w:lineRule="auto"/>
              <w:jc w:val="left"/>
              <w:rPr>
                <w:rFonts w:eastAsia="PMingLiU"/>
                <w:lang w:val="en-GB" w:eastAsia="zh-TW"/>
              </w:rPr>
            </w:pPr>
            <w:r w:rsidRPr="009F789C">
              <w:rPr>
                <w:noProof/>
                <w:kern w:val="0"/>
                <w:lang w:val="en-GB" w:eastAsia="zh-CN"/>
              </w:rPr>
              <w:t xml:space="preserve">Because the SSB-to-RO mapping pattern may be different for different </w:t>
            </w:r>
            <w:r w:rsidRPr="009F789C">
              <w:rPr>
                <w:i/>
                <w:noProof/>
                <w:kern w:val="0"/>
                <w:lang w:val="en-GB" w:eastAsia="zh-CN"/>
              </w:rPr>
              <w:t>RACH-ConfigCommon</w:t>
            </w:r>
            <w:r w:rsidRPr="009F789C">
              <w:rPr>
                <w:noProof/>
                <w:kern w:val="0"/>
                <w:lang w:val="en-GB" w:eastAsia="zh-CN"/>
              </w:rPr>
              <w:t>, interpretation 1-1 should be adopted.</w:t>
            </w:r>
          </w:p>
        </w:tc>
      </w:tr>
      <w:tr w:rsidR="002414A3" w:rsidRPr="009F789C" w14:paraId="172B8D94" w14:textId="77777777" w:rsidTr="00696256">
        <w:tc>
          <w:tcPr>
            <w:tcW w:w="1593" w:type="dxa"/>
            <w:tcBorders>
              <w:top w:val="single" w:sz="4" w:space="0" w:color="auto"/>
              <w:left w:val="single" w:sz="4" w:space="0" w:color="auto"/>
              <w:bottom w:val="single" w:sz="4" w:space="0" w:color="auto"/>
              <w:right w:val="single" w:sz="4" w:space="0" w:color="auto"/>
            </w:tcBorders>
          </w:tcPr>
          <w:p w14:paraId="363935F1" w14:textId="5B4B0003" w:rsidR="002414A3" w:rsidRPr="009F789C" w:rsidRDefault="00BA03DF" w:rsidP="00210D80">
            <w:pPr>
              <w:spacing w:beforeLines="50" w:before="120"/>
              <w:jc w:val="left"/>
              <w:rPr>
                <w:rFonts w:eastAsia="MS Mincho"/>
                <w:lang w:eastAsia="ja-JP"/>
              </w:rPr>
            </w:pPr>
            <w:r w:rsidRPr="009F789C">
              <w:rPr>
                <w:rFonts w:eastAsia="MS Mincho"/>
                <w:lang w:eastAsia="ja-JP"/>
              </w:rPr>
              <w:t>Qualcomm</w:t>
            </w:r>
          </w:p>
        </w:tc>
        <w:tc>
          <w:tcPr>
            <w:tcW w:w="7672" w:type="dxa"/>
            <w:tcBorders>
              <w:top w:val="single" w:sz="4" w:space="0" w:color="auto"/>
              <w:left w:val="single" w:sz="4" w:space="0" w:color="auto"/>
              <w:bottom w:val="single" w:sz="4" w:space="0" w:color="auto"/>
              <w:right w:val="single" w:sz="4" w:space="0" w:color="auto"/>
            </w:tcBorders>
          </w:tcPr>
          <w:p w14:paraId="545AC554" w14:textId="77777777" w:rsidR="003A5F88" w:rsidRPr="009F789C" w:rsidRDefault="00CE25C1" w:rsidP="00210D80">
            <w:pPr>
              <w:spacing w:beforeLines="50" w:before="120"/>
              <w:jc w:val="left"/>
              <w:rPr>
                <w:rFonts w:eastAsia="MS Mincho"/>
                <w:lang w:eastAsia="ja-JP"/>
              </w:rPr>
            </w:pPr>
            <w:r w:rsidRPr="009F789C">
              <w:rPr>
                <w:rFonts w:eastAsia="MS Mincho"/>
                <w:lang w:eastAsia="ja-JP"/>
              </w:rPr>
              <w:t xml:space="preserve">Per RAN2 spec, UE is only expected to follow the </w:t>
            </w:r>
            <w:proofErr w:type="spellStart"/>
            <w:r w:rsidRPr="009F789C">
              <w:rPr>
                <w:rFonts w:eastAsia="MS Mincho"/>
                <w:lang w:eastAsia="ja-JP"/>
              </w:rPr>
              <w:t>featureCombinationPreambles</w:t>
            </w:r>
            <w:proofErr w:type="spellEnd"/>
            <w:r w:rsidRPr="009F789C">
              <w:rPr>
                <w:rFonts w:eastAsia="MS Mincho"/>
                <w:lang w:eastAsia="ja-JP"/>
              </w:rPr>
              <w:t xml:space="preserve"> that map to its capability. In this case, if UE supports msg1-repetition, both interpretations are valid.</w:t>
            </w:r>
            <w:r w:rsidR="003A5F88" w:rsidRPr="009F789C">
              <w:rPr>
                <w:rFonts w:eastAsia="MS Mincho"/>
                <w:lang w:eastAsia="ja-JP"/>
              </w:rPr>
              <w:t xml:space="preserve"> Which one the UE adopts may need to be clarified.</w:t>
            </w:r>
          </w:p>
          <w:p w14:paraId="4BD72176" w14:textId="7E74F985" w:rsidR="003A5F88" w:rsidRPr="009F789C" w:rsidRDefault="003A5F88" w:rsidP="00210D80">
            <w:pPr>
              <w:spacing w:beforeLines="50" w:before="120"/>
              <w:jc w:val="left"/>
              <w:rPr>
                <w:rFonts w:eastAsia="MS Mincho"/>
                <w:lang w:eastAsia="ja-JP"/>
              </w:rPr>
            </w:pPr>
            <w:r w:rsidRPr="009F789C">
              <w:rPr>
                <w:rFonts w:eastAsia="MS Mincho"/>
                <w:lang w:eastAsia="ja-JP"/>
              </w:rPr>
              <w:t xml:space="preserve">Needs more discussion. </w:t>
            </w:r>
          </w:p>
        </w:tc>
      </w:tr>
      <w:tr w:rsidR="002414A3" w:rsidRPr="009F789C" w14:paraId="54F82593" w14:textId="77777777" w:rsidTr="00696256">
        <w:tc>
          <w:tcPr>
            <w:tcW w:w="1593" w:type="dxa"/>
            <w:tcBorders>
              <w:top w:val="single" w:sz="4" w:space="0" w:color="auto"/>
              <w:left w:val="single" w:sz="4" w:space="0" w:color="auto"/>
              <w:bottom w:val="single" w:sz="4" w:space="0" w:color="auto"/>
              <w:right w:val="single" w:sz="4" w:space="0" w:color="auto"/>
            </w:tcBorders>
          </w:tcPr>
          <w:p w14:paraId="7CE314D8" w14:textId="2040F399" w:rsidR="002414A3" w:rsidRPr="009F789C" w:rsidRDefault="007611DF" w:rsidP="00210D80">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242CB6EF" w14:textId="0E3A776F" w:rsidR="007611DF" w:rsidRPr="009F789C" w:rsidRDefault="00C90FA1" w:rsidP="00C90FA1">
            <w:pPr>
              <w:spacing w:beforeLines="50" w:before="120"/>
              <w:jc w:val="left"/>
              <w:rPr>
                <w:rFonts w:eastAsia="DengXian"/>
                <w:kern w:val="0"/>
                <w:szCs w:val="24"/>
                <w:lang w:val="en-GB" w:eastAsia="zh-CN"/>
              </w:rPr>
            </w:pPr>
            <w:r w:rsidRPr="009F789C">
              <w:rPr>
                <w:rFonts w:eastAsia="Malgun Gothic"/>
                <w:lang w:eastAsia="ko-KR"/>
              </w:rPr>
              <w:t>In RAN1 #114 meeting, following agreement was made:</w:t>
            </w:r>
          </w:p>
          <w:p w14:paraId="6272A49F" w14:textId="77777777" w:rsidR="007611DF" w:rsidRPr="009F789C" w:rsidRDefault="007611DF" w:rsidP="007611DF">
            <w:pPr>
              <w:widowControl/>
              <w:autoSpaceDE/>
              <w:autoSpaceDN/>
              <w:spacing w:after="0" w:line="240" w:lineRule="auto"/>
              <w:jc w:val="left"/>
              <w:rPr>
                <w:rFonts w:eastAsia="DengXian"/>
                <w:kern w:val="0"/>
                <w:szCs w:val="24"/>
                <w:highlight w:val="green"/>
                <w:lang w:val="en-GB" w:eastAsia="zh-CN"/>
              </w:rPr>
            </w:pPr>
            <w:r w:rsidRPr="009F789C">
              <w:rPr>
                <w:rFonts w:eastAsia="DengXian"/>
                <w:kern w:val="0"/>
                <w:szCs w:val="24"/>
                <w:highlight w:val="green"/>
                <w:lang w:val="en-GB" w:eastAsia="zh-CN"/>
              </w:rPr>
              <w:t>Agreement</w:t>
            </w:r>
          </w:p>
          <w:p w14:paraId="632251A2" w14:textId="77777777" w:rsidR="007611DF" w:rsidRPr="009F789C" w:rsidRDefault="007611DF" w:rsidP="007611DF">
            <w:pPr>
              <w:widowControl/>
              <w:autoSpaceDE/>
              <w:autoSpaceDN/>
              <w:spacing w:line="240" w:lineRule="auto"/>
              <w:rPr>
                <w:rFonts w:eastAsia="Batang"/>
                <w:kern w:val="0"/>
                <w:sz w:val="21"/>
                <w:szCs w:val="21"/>
                <w:lang w:val="en-GB" w:eastAsia="x-none"/>
              </w:rPr>
            </w:pPr>
            <w:r w:rsidRPr="009F789C">
              <w:rPr>
                <w:rFonts w:eastAsia="Batang"/>
                <w:kern w:val="0"/>
                <w:sz w:val="21"/>
                <w:szCs w:val="21"/>
                <w:lang w:val="en-GB" w:eastAsia="x-none"/>
              </w:rPr>
              <w:t xml:space="preserve">For the number of SSB-to-RO association pattern periods </w:t>
            </w:r>
            <w:r w:rsidRPr="009F789C">
              <w:rPr>
                <w:rFonts w:eastAsia="Batang"/>
                <w:i/>
                <w:iCs/>
                <w:kern w:val="0"/>
                <w:sz w:val="21"/>
                <w:szCs w:val="21"/>
                <w:lang w:val="en-GB" w:eastAsia="x-none"/>
              </w:rPr>
              <w:t>K</w:t>
            </w:r>
            <w:r w:rsidRPr="009F789C">
              <w:rPr>
                <w:rFonts w:eastAsia="Batang"/>
                <w:kern w:val="0"/>
                <w:sz w:val="21"/>
                <w:szCs w:val="21"/>
                <w:lang w:val="en-GB" w:eastAsia="x-none"/>
              </w:rPr>
              <w:t xml:space="preserve"> within the time period X,</w:t>
            </w:r>
          </w:p>
          <w:p w14:paraId="36A2A6F1" w14:textId="77777777" w:rsidR="007611DF" w:rsidRPr="009F789C" w:rsidRDefault="007611DF" w:rsidP="007611DF">
            <w:pPr>
              <w:widowControl/>
              <w:numPr>
                <w:ilvl w:val="0"/>
                <w:numId w:val="39"/>
              </w:numPr>
              <w:autoSpaceDE/>
              <w:autoSpaceDN/>
              <w:spacing w:before="120" w:line="240" w:lineRule="auto"/>
              <w:jc w:val="left"/>
              <w:rPr>
                <w:rFonts w:eastAsia="Batang"/>
                <w:bCs/>
                <w:kern w:val="0"/>
                <w:sz w:val="21"/>
                <w:szCs w:val="21"/>
                <w:lang w:val="en-GB" w:eastAsia="x-none"/>
              </w:rPr>
            </w:pPr>
            <w:r w:rsidRPr="009F789C">
              <w:rPr>
                <w:rFonts w:eastAsia="Batang"/>
                <w:bCs/>
                <w:kern w:val="0"/>
                <w:sz w:val="21"/>
                <w:szCs w:val="21"/>
                <w:lang w:val="en-GB" w:eastAsia="x-none"/>
              </w:rPr>
              <w:t xml:space="preserve">For multiple PRACH transmissions with different numbers, support </w:t>
            </w:r>
          </w:p>
          <w:p w14:paraId="18EB4564" w14:textId="77777777" w:rsidR="007611DF" w:rsidRPr="009F789C" w:rsidRDefault="007611DF" w:rsidP="007611DF">
            <w:pPr>
              <w:widowControl/>
              <w:autoSpaceDE/>
              <w:autoSpaceDN/>
              <w:spacing w:before="120" w:after="0" w:line="240" w:lineRule="auto"/>
              <w:ind w:left="420"/>
              <w:jc w:val="left"/>
              <w:rPr>
                <w:rFonts w:eastAsia="Batang"/>
                <w:bCs/>
                <w:kern w:val="0"/>
                <w:sz w:val="21"/>
                <w:szCs w:val="21"/>
                <w:lang w:val="en-GB" w:eastAsia="x-none"/>
              </w:rPr>
            </w:pPr>
            <w:r w:rsidRPr="009F789C">
              <w:rPr>
                <w:rFonts w:eastAsia="Batang"/>
                <w:bCs/>
                <w:kern w:val="0"/>
                <w:sz w:val="21"/>
                <w:szCs w:val="21"/>
                <w:lang w:val="en-GB" w:eastAsia="x-none"/>
              </w:rPr>
              <w:t>One common</w:t>
            </w:r>
            <w:r w:rsidRPr="009F789C">
              <w:rPr>
                <w:rFonts w:eastAsia="Batang"/>
                <w:b/>
                <w:kern w:val="0"/>
                <w:sz w:val="21"/>
                <w:szCs w:val="21"/>
                <w:lang w:val="en-GB" w:eastAsia="x-none"/>
              </w:rPr>
              <w:t xml:space="preserve"> </w:t>
            </w:r>
            <w:r w:rsidRPr="009F789C">
              <w:rPr>
                <w:rFonts w:eastAsia="Batang"/>
                <w:bCs/>
                <w:i/>
                <w:iCs/>
                <w:kern w:val="0"/>
                <w:sz w:val="21"/>
                <w:szCs w:val="21"/>
                <w:lang w:val="en-GB" w:eastAsia="x-none"/>
              </w:rPr>
              <w:t>K</w:t>
            </w:r>
            <w:r w:rsidRPr="009F789C">
              <w:rPr>
                <w:rFonts w:eastAsia="Batang"/>
                <w:bCs/>
                <w:kern w:val="0"/>
                <w:sz w:val="21"/>
                <w:szCs w:val="21"/>
                <w:lang w:val="en-GB" w:eastAsia="x-none"/>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rFonts w:eastAsia="Batang"/>
                <w:bCs/>
                <w:kern w:val="0"/>
                <w:sz w:val="21"/>
                <w:szCs w:val="21"/>
                <w:lang w:val="en-GB" w:eastAsia="x-none"/>
              </w:rPr>
              <w:t xml:space="preserve"> SSBs, there is at least one RO group per each configured number of multiple PRACH transmissions consisting of ROs associated with the SSB.</w:t>
            </w:r>
          </w:p>
          <w:p w14:paraId="70AF1D90" w14:textId="1CC2941E" w:rsidR="00C90FA1" w:rsidRPr="009F789C" w:rsidRDefault="00C90FA1" w:rsidP="00210D80">
            <w:pPr>
              <w:spacing w:beforeLines="50" w:before="120"/>
              <w:jc w:val="left"/>
              <w:rPr>
                <w:rFonts w:eastAsia="Malgun Gothic"/>
                <w:lang w:val="en-GB"/>
              </w:rPr>
            </w:pPr>
          </w:p>
          <w:p w14:paraId="2EA39782" w14:textId="5967FC97" w:rsidR="007611DF" w:rsidRPr="009F789C" w:rsidRDefault="00C90FA1" w:rsidP="00C90FA1">
            <w:pPr>
              <w:spacing w:beforeLines="50" w:before="120"/>
              <w:jc w:val="left"/>
            </w:pPr>
            <w:r w:rsidRPr="009F789C">
              <w:rPr>
                <w:rFonts w:eastAsia="Malgun Gothic"/>
                <w:lang w:val="en-GB" w:eastAsia="ko-KR"/>
              </w:rPr>
              <w:t>Based on this agreement, one common K is implicitly determined for all the configured number of multiple PRACH transmissions. So, interpretation 2-1 is correct.</w:t>
            </w:r>
          </w:p>
        </w:tc>
      </w:tr>
      <w:tr w:rsidR="002414A3" w:rsidRPr="009F789C" w14:paraId="00DA978D" w14:textId="77777777" w:rsidTr="00696256">
        <w:tc>
          <w:tcPr>
            <w:tcW w:w="1593" w:type="dxa"/>
            <w:tcBorders>
              <w:top w:val="single" w:sz="4" w:space="0" w:color="auto"/>
              <w:left w:val="single" w:sz="4" w:space="0" w:color="auto"/>
              <w:bottom w:val="single" w:sz="4" w:space="0" w:color="auto"/>
              <w:right w:val="single" w:sz="4" w:space="0" w:color="auto"/>
            </w:tcBorders>
          </w:tcPr>
          <w:p w14:paraId="4EC65FF4" w14:textId="5EB2F0A5" w:rsidR="002414A3" w:rsidRPr="009F789C" w:rsidRDefault="00C869CE" w:rsidP="00210D80">
            <w:pPr>
              <w:spacing w:beforeLines="50" w:before="120"/>
              <w:jc w:val="left"/>
            </w:pPr>
            <w:r w:rsidRPr="009F789C">
              <w:t>Moderator</w:t>
            </w:r>
          </w:p>
        </w:tc>
        <w:tc>
          <w:tcPr>
            <w:tcW w:w="7672" w:type="dxa"/>
            <w:tcBorders>
              <w:top w:val="single" w:sz="4" w:space="0" w:color="auto"/>
              <w:left w:val="single" w:sz="4" w:space="0" w:color="auto"/>
              <w:bottom w:val="single" w:sz="4" w:space="0" w:color="auto"/>
              <w:right w:val="single" w:sz="4" w:space="0" w:color="auto"/>
            </w:tcBorders>
          </w:tcPr>
          <w:p w14:paraId="2B5BEE88" w14:textId="7E12E538" w:rsidR="002414A3" w:rsidRPr="009F789C" w:rsidRDefault="00C869CE" w:rsidP="00210D80">
            <w:pPr>
              <w:spacing w:beforeLines="50" w:before="120"/>
              <w:jc w:val="left"/>
            </w:pPr>
            <w:r w:rsidRPr="009F789C">
              <w:t>@LG, thank you for your feedback and providing the agreement. However, could you clarify why a common K is needed and how it works in a case where</w:t>
            </w:r>
            <w:r w:rsidRPr="009F789C">
              <w:rPr>
                <w:noProof/>
                <w:kern w:val="0"/>
                <w:lang w:val="en-GB" w:eastAsia="zh-CN"/>
              </w:rPr>
              <w:t xml:space="preserve"> SSB-to-RO mapping pattern </w:t>
            </w:r>
            <w:r w:rsidR="005E6E7A" w:rsidRPr="009F789C">
              <w:rPr>
                <w:noProof/>
                <w:kern w:val="0"/>
                <w:lang w:val="en-GB" w:eastAsia="zh-CN"/>
              </w:rPr>
              <w:t>are</w:t>
            </w:r>
            <w:r w:rsidRPr="009F789C">
              <w:rPr>
                <w:noProof/>
                <w:kern w:val="0"/>
                <w:lang w:val="en-GB" w:eastAsia="zh-CN"/>
              </w:rPr>
              <w:t xml:space="preserve"> different in different </w:t>
            </w:r>
            <w:r w:rsidRPr="009F789C">
              <w:rPr>
                <w:i/>
                <w:noProof/>
                <w:kern w:val="0"/>
                <w:lang w:val="en-GB" w:eastAsia="zh-CN"/>
              </w:rPr>
              <w:t xml:space="preserve">RACH-ConfigCommon </w:t>
            </w:r>
            <w:r w:rsidRPr="009F789C">
              <w:rPr>
                <w:noProof/>
                <w:kern w:val="0"/>
                <w:lang w:val="en-GB" w:eastAsia="zh-CN"/>
              </w:rPr>
              <w:t>?</w:t>
            </w:r>
          </w:p>
        </w:tc>
      </w:tr>
      <w:tr w:rsidR="0091103B" w:rsidRPr="009F789C" w14:paraId="54997FBF" w14:textId="77777777" w:rsidTr="00696256">
        <w:tc>
          <w:tcPr>
            <w:tcW w:w="1593" w:type="dxa"/>
            <w:tcBorders>
              <w:top w:val="single" w:sz="4" w:space="0" w:color="auto"/>
              <w:left w:val="single" w:sz="4" w:space="0" w:color="auto"/>
              <w:bottom w:val="single" w:sz="4" w:space="0" w:color="auto"/>
              <w:right w:val="single" w:sz="4" w:space="0" w:color="auto"/>
            </w:tcBorders>
          </w:tcPr>
          <w:p w14:paraId="5CF49BEA" w14:textId="1DD45E19" w:rsidR="0091103B" w:rsidRPr="009F789C" w:rsidRDefault="0091103B" w:rsidP="0091103B">
            <w:pPr>
              <w:spacing w:beforeLines="50" w:before="120"/>
              <w:jc w:val="left"/>
            </w:pPr>
            <w:r w:rsidRPr="009F789C">
              <w:rPr>
                <w:lang w:eastAsia="zh-CN"/>
              </w:rPr>
              <w:t>China Telecom</w:t>
            </w:r>
          </w:p>
        </w:tc>
        <w:tc>
          <w:tcPr>
            <w:tcW w:w="7672" w:type="dxa"/>
            <w:tcBorders>
              <w:top w:val="single" w:sz="4" w:space="0" w:color="auto"/>
              <w:left w:val="single" w:sz="4" w:space="0" w:color="auto"/>
              <w:bottom w:val="single" w:sz="4" w:space="0" w:color="auto"/>
              <w:right w:val="single" w:sz="4" w:space="0" w:color="auto"/>
            </w:tcBorders>
          </w:tcPr>
          <w:p w14:paraId="2F0E59D8" w14:textId="772A99AE" w:rsidR="0091103B" w:rsidRPr="009F789C" w:rsidRDefault="0091103B" w:rsidP="0091103B">
            <w:pPr>
              <w:spacing w:beforeLines="50" w:before="120"/>
              <w:jc w:val="left"/>
            </w:pPr>
            <w:r w:rsidRPr="009F789C">
              <w:rPr>
                <w:lang w:eastAsia="zh-CN"/>
              </w:rPr>
              <w:t xml:space="preserve">Time period is determined in unit of SSB-to-RO association pattern period. For </w:t>
            </w:r>
            <w:r w:rsidRPr="009F789C">
              <w:rPr>
                <w:lang w:eastAsia="zh-CN"/>
              </w:rPr>
              <w:lastRenderedPageBreak/>
              <w:t xml:space="preserve">SSB-to-RO association pattern period, we think it is determined separately for each </w:t>
            </w:r>
            <w:r w:rsidRPr="009F789C">
              <w:rPr>
                <w:i/>
                <w:iCs/>
                <w:lang w:eastAsia="zh-CN"/>
              </w:rPr>
              <w:t>RACH-</w:t>
            </w:r>
            <w:proofErr w:type="spellStart"/>
            <w:r w:rsidRPr="009F789C">
              <w:rPr>
                <w:i/>
                <w:iCs/>
                <w:lang w:eastAsia="zh-CN"/>
              </w:rPr>
              <w:t>configCommon</w:t>
            </w:r>
            <w:proofErr w:type="spellEnd"/>
            <w:r w:rsidRPr="009F789C">
              <w:rPr>
                <w:lang w:eastAsia="zh-CN"/>
              </w:rPr>
              <w:t xml:space="preserve">, thus we think </w:t>
            </w:r>
            <w:r w:rsidRPr="009F789C">
              <w:rPr>
                <w:noProof/>
                <w:kern w:val="0"/>
                <w:lang w:val="en-GB" w:eastAsia="zh-CN"/>
              </w:rPr>
              <w:t>interpretation 1-1 is correct. And we don’t think this violates the previous agreement, we think time period should be determined per each RACH configuration.</w:t>
            </w:r>
          </w:p>
        </w:tc>
      </w:tr>
      <w:tr w:rsidR="002414A3" w:rsidRPr="009F789C" w14:paraId="4ABB0171" w14:textId="77777777" w:rsidTr="00696256">
        <w:tc>
          <w:tcPr>
            <w:tcW w:w="1593" w:type="dxa"/>
            <w:tcBorders>
              <w:top w:val="single" w:sz="4" w:space="0" w:color="auto"/>
              <w:left w:val="single" w:sz="4" w:space="0" w:color="auto"/>
              <w:bottom w:val="single" w:sz="4" w:space="0" w:color="auto"/>
              <w:right w:val="single" w:sz="4" w:space="0" w:color="auto"/>
            </w:tcBorders>
          </w:tcPr>
          <w:p w14:paraId="1FC698C8" w14:textId="2284AF9A" w:rsidR="002414A3" w:rsidRPr="009F789C" w:rsidRDefault="00AE07B5" w:rsidP="00210D80">
            <w:pPr>
              <w:spacing w:beforeLines="50" w:before="120"/>
              <w:jc w:val="left"/>
              <w:rPr>
                <w:rFonts w:eastAsia="Malgun Gothic"/>
                <w:lang w:eastAsia="ko-KR"/>
              </w:rPr>
            </w:pPr>
            <w:r w:rsidRPr="009F789C">
              <w:rPr>
                <w:rFonts w:eastAsia="Malgun Gothic"/>
                <w:lang w:eastAsia="ko-KR"/>
              </w:rPr>
              <w:lastRenderedPageBreak/>
              <w:t>LG</w:t>
            </w:r>
          </w:p>
        </w:tc>
        <w:tc>
          <w:tcPr>
            <w:tcW w:w="7672" w:type="dxa"/>
            <w:tcBorders>
              <w:top w:val="single" w:sz="4" w:space="0" w:color="auto"/>
              <w:left w:val="single" w:sz="4" w:space="0" w:color="auto"/>
              <w:bottom w:val="single" w:sz="4" w:space="0" w:color="auto"/>
              <w:right w:val="single" w:sz="4" w:space="0" w:color="auto"/>
            </w:tcBorders>
          </w:tcPr>
          <w:p w14:paraId="35E34582" w14:textId="6334B9BC" w:rsidR="002414A3" w:rsidRPr="009F789C" w:rsidRDefault="00AE07B5" w:rsidP="00210D80">
            <w:pPr>
              <w:spacing w:beforeLines="50" w:before="120"/>
              <w:jc w:val="left"/>
              <w:rPr>
                <w:rFonts w:eastAsia="Malgun Gothic"/>
                <w:lang w:eastAsia="ko-KR"/>
              </w:rPr>
            </w:pPr>
            <w:r w:rsidRPr="009F789C">
              <w:rPr>
                <w:rFonts w:eastAsia="Malgun Gothic"/>
                <w:lang w:eastAsia="ko-KR"/>
              </w:rPr>
              <w:t>@Moderator, thank you for further question. In RAN1 #114 meeting following revised proposals were considered. (it can be found in R1-2308310)</w:t>
            </w:r>
          </w:p>
          <w:p w14:paraId="5721C819" w14:textId="77777777" w:rsidR="00AE07B5" w:rsidRPr="009F789C" w:rsidRDefault="00AE07B5" w:rsidP="00210D80">
            <w:pPr>
              <w:spacing w:beforeLines="50" w:before="120"/>
              <w:jc w:val="left"/>
              <w:rPr>
                <w:rFonts w:eastAsia="Malgun Gothic"/>
                <w:lang w:eastAsia="ko-KR"/>
              </w:rPr>
            </w:pPr>
          </w:p>
          <w:p w14:paraId="7FD886F8" w14:textId="77777777" w:rsidR="00AE07B5" w:rsidRPr="009F789C" w:rsidRDefault="00AE07B5" w:rsidP="00AE07B5">
            <w:pPr>
              <w:pStyle w:val="Heading6"/>
              <w:outlineLvl w:val="5"/>
            </w:pPr>
            <w:r w:rsidRPr="009F789C">
              <w:rPr>
                <w:highlight w:val="yellow"/>
              </w:rPr>
              <w:t>Revised Proposal 2-1-1</w:t>
            </w:r>
          </w:p>
          <w:p w14:paraId="30BEE689" w14:textId="77777777" w:rsidR="00AE07B5" w:rsidRPr="009F789C" w:rsidRDefault="00AE07B5" w:rsidP="00AE07B5">
            <w:pPr>
              <w:pStyle w:val="BodyText"/>
              <w:spacing w:line="240" w:lineRule="auto"/>
              <w:rPr>
                <w:sz w:val="21"/>
                <w:szCs w:val="21"/>
              </w:rPr>
            </w:pPr>
            <w:r w:rsidRPr="009F789C">
              <w:rPr>
                <w:sz w:val="21"/>
                <w:szCs w:val="21"/>
              </w:rPr>
              <w:t xml:space="preserve">For the number of SSB-to-RO association pattern periods </w:t>
            </w:r>
            <w:r w:rsidRPr="009F789C">
              <w:rPr>
                <w:i/>
                <w:iCs/>
                <w:sz w:val="21"/>
                <w:szCs w:val="21"/>
              </w:rPr>
              <w:t>K</w:t>
            </w:r>
            <w:r w:rsidRPr="009F789C">
              <w:rPr>
                <w:sz w:val="21"/>
                <w:szCs w:val="21"/>
              </w:rPr>
              <w:t xml:space="preserve"> within the time period X,</w:t>
            </w:r>
          </w:p>
          <w:p w14:paraId="269ED4C9" w14:textId="77777777" w:rsidR="00AE07B5" w:rsidRPr="009F789C" w:rsidRDefault="00AE07B5" w:rsidP="00AE07B5">
            <w:pPr>
              <w:pStyle w:val="ListParagraph"/>
              <w:numPr>
                <w:ilvl w:val="0"/>
                <w:numId w:val="39"/>
              </w:numPr>
              <w:autoSpaceDE w:val="0"/>
              <w:autoSpaceDN w:val="0"/>
              <w:adjustRightInd w:val="0"/>
              <w:snapToGrid w:val="0"/>
              <w:spacing w:before="120" w:after="120" w:line="240" w:lineRule="auto"/>
              <w:jc w:val="both"/>
              <w:rPr>
                <w:bCs/>
                <w:sz w:val="21"/>
                <w:szCs w:val="21"/>
              </w:rPr>
            </w:pPr>
            <w:r w:rsidRPr="009F789C">
              <w:rPr>
                <w:bCs/>
                <w:color w:val="FF0000"/>
                <w:sz w:val="21"/>
                <w:szCs w:val="21"/>
              </w:rPr>
              <w:t>For multiple PRACH transmissions with different numbers transmitted with separate preamble on shared ROs, down select one of the following options in this meeting</w:t>
            </w:r>
          </w:p>
          <w:p w14:paraId="3655F3A5"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1-1: </w:t>
            </w:r>
            <w:r w:rsidRPr="009F789C">
              <w:rPr>
                <w:bCs/>
                <w:i/>
                <w:iCs/>
                <w:sz w:val="21"/>
                <w:szCs w:val="21"/>
              </w:rPr>
              <w:t>K</w:t>
            </w:r>
            <w:r w:rsidRPr="009F789C">
              <w:rPr>
                <w:bCs/>
                <w:sz w:val="21"/>
                <w:szCs w:val="21"/>
              </w:rPr>
              <w:t xml:space="preserve"> is explicitly configured for each number of multiple PRACH transmission.</w:t>
            </w:r>
          </w:p>
          <w:p w14:paraId="1A70C581"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1-2: </w:t>
            </w:r>
            <w:proofErr w:type="spellStart"/>
            <w:r w:rsidRPr="009F789C">
              <w:rPr>
                <w:bCs/>
                <w:sz w:val="21"/>
                <w:szCs w:val="21"/>
              </w:rPr>
              <w:t>Singel</w:t>
            </w:r>
            <w:proofErr w:type="spellEnd"/>
            <w:r w:rsidRPr="009F789C">
              <w:rPr>
                <w:b/>
                <w:sz w:val="21"/>
                <w:szCs w:val="21"/>
              </w:rPr>
              <w:t xml:space="preserve"> </w:t>
            </w:r>
            <w:r w:rsidRPr="009F789C">
              <w:rPr>
                <w:bCs/>
                <w:i/>
                <w:iCs/>
                <w:sz w:val="21"/>
                <w:szCs w:val="21"/>
              </w:rPr>
              <w:t>K</w:t>
            </w:r>
            <w:r w:rsidRPr="009F789C">
              <w:rPr>
                <w:bCs/>
                <w:sz w:val="21"/>
                <w:szCs w:val="21"/>
              </w:rPr>
              <w:t xml:space="preserve"> is explicitly configured for all the configured number of multiple PRACH transmissions.</w:t>
            </w:r>
          </w:p>
          <w:p w14:paraId="7355A10E"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lang w:eastAsia="zh-CN"/>
              </w:rPr>
              <w:t>Option 2-1</w:t>
            </w:r>
            <w:r w:rsidRPr="009F789C">
              <w:rPr>
                <w:bCs/>
                <w:sz w:val="21"/>
                <w:szCs w:val="21"/>
                <w:lang w:eastAsia="zh-CN"/>
              </w:rPr>
              <w:t xml:space="preserve">: </w:t>
            </w:r>
            <w:r w:rsidRPr="009F789C">
              <w:rPr>
                <w:bCs/>
                <w:i/>
                <w:iCs/>
                <w:sz w:val="21"/>
                <w:szCs w:val="21"/>
              </w:rPr>
              <w:t>K</w:t>
            </w:r>
            <w:r w:rsidRPr="009F789C">
              <w:rPr>
                <w:bCs/>
                <w:sz w:val="21"/>
                <w:szCs w:val="21"/>
              </w:rPr>
              <w:t xml:space="preserve"> is implicitly determined as a minimum integer for each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consisting of ROs associated with the SSB.</w:t>
            </w:r>
          </w:p>
          <w:p w14:paraId="371082F5"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lang w:eastAsia="zh-CN"/>
              </w:rPr>
              <w:t xml:space="preserve">Option 2-2: </w:t>
            </w:r>
            <w:r w:rsidRPr="009F789C">
              <w:rPr>
                <w:bCs/>
                <w:sz w:val="21"/>
                <w:szCs w:val="21"/>
                <w:lang w:eastAsia="zh-CN"/>
              </w:rPr>
              <w:t>Single</w:t>
            </w:r>
            <w:r w:rsidRPr="009F789C">
              <w:rPr>
                <w:b/>
                <w:sz w:val="21"/>
                <w:szCs w:val="21"/>
                <w:lang w:eastAsia="zh-CN"/>
              </w:rPr>
              <w:t xml:space="preserve"> </w:t>
            </w:r>
            <w:r w:rsidRPr="009F789C">
              <w:rPr>
                <w:bCs/>
                <w:i/>
                <w:iCs/>
                <w:sz w:val="21"/>
                <w:szCs w:val="21"/>
              </w:rPr>
              <w:t>K</w:t>
            </w:r>
            <w:r w:rsidRPr="009F789C">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per each configured number of multiple PRACH transmissions consisting of ROs associated with the SSB.</w:t>
            </w:r>
          </w:p>
          <w:p w14:paraId="0F7CC800"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3: </w:t>
            </w:r>
            <w:r w:rsidRPr="009F789C">
              <w:rPr>
                <w:bCs/>
                <w:i/>
                <w:iCs/>
                <w:sz w:val="21"/>
                <w:szCs w:val="21"/>
              </w:rPr>
              <w:t>K</w:t>
            </w:r>
            <w:r w:rsidRPr="009F789C">
              <w:rPr>
                <w:bCs/>
                <w:sz w:val="21"/>
                <w:szCs w:val="21"/>
              </w:rPr>
              <w:t xml:space="preserve"> is a fixed value for all number of multiple PRACH transmissions.</w:t>
            </w:r>
          </w:p>
          <w:p w14:paraId="4111570E" w14:textId="77777777" w:rsidR="00AE07B5" w:rsidRPr="009F789C" w:rsidRDefault="00AE07B5" w:rsidP="00AE07B5">
            <w:pPr>
              <w:pStyle w:val="ListParagraph"/>
              <w:spacing w:before="120" w:line="240" w:lineRule="auto"/>
              <w:ind w:left="420" w:firstLine="0"/>
              <w:rPr>
                <w:bCs/>
                <w:sz w:val="21"/>
                <w:szCs w:val="21"/>
                <w:lang w:eastAsia="zh-CN"/>
              </w:rPr>
            </w:pPr>
          </w:p>
          <w:p w14:paraId="5145909F" w14:textId="77777777" w:rsidR="00AE07B5" w:rsidRPr="009F789C" w:rsidRDefault="00AE07B5" w:rsidP="00AE07B5">
            <w:pPr>
              <w:pStyle w:val="ListParagraph"/>
              <w:numPr>
                <w:ilvl w:val="0"/>
                <w:numId w:val="39"/>
              </w:numPr>
              <w:autoSpaceDE w:val="0"/>
              <w:autoSpaceDN w:val="0"/>
              <w:adjustRightInd w:val="0"/>
              <w:snapToGrid w:val="0"/>
              <w:spacing w:before="120" w:after="120" w:line="240" w:lineRule="auto"/>
              <w:jc w:val="both"/>
              <w:rPr>
                <w:bCs/>
                <w:sz w:val="21"/>
                <w:szCs w:val="21"/>
              </w:rPr>
            </w:pPr>
            <w:r w:rsidRPr="009F789C">
              <w:rPr>
                <w:bCs/>
                <w:color w:val="FF0000"/>
                <w:sz w:val="21"/>
                <w:szCs w:val="21"/>
              </w:rPr>
              <w:t>For multiple PRACH transmissions with different numbers transmitted on separate ROs, down select one of the following options in this meeting</w:t>
            </w:r>
          </w:p>
          <w:p w14:paraId="74CA0A1C"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1-1: </w:t>
            </w:r>
            <w:r w:rsidRPr="009F789C">
              <w:rPr>
                <w:bCs/>
                <w:sz w:val="21"/>
                <w:szCs w:val="21"/>
              </w:rPr>
              <w:t>K is explicitly configured for each number of multiple PRACH transmission.</w:t>
            </w:r>
          </w:p>
          <w:p w14:paraId="05F2D906"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1-2: </w:t>
            </w:r>
            <w:proofErr w:type="spellStart"/>
            <w:r w:rsidRPr="009F789C">
              <w:rPr>
                <w:bCs/>
                <w:sz w:val="21"/>
                <w:szCs w:val="21"/>
              </w:rPr>
              <w:t>Singel</w:t>
            </w:r>
            <w:proofErr w:type="spellEnd"/>
            <w:r w:rsidRPr="009F789C">
              <w:rPr>
                <w:bCs/>
                <w:sz w:val="21"/>
                <w:szCs w:val="21"/>
              </w:rPr>
              <w:t xml:space="preserve"> K is explicitly configured for all the configured number of multiple PRACH transmissions.</w:t>
            </w:r>
          </w:p>
          <w:p w14:paraId="507C709A"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2-1: </w:t>
            </w:r>
            <w:r w:rsidRPr="009F789C">
              <w:rPr>
                <w:bCs/>
                <w:sz w:val="21"/>
                <w:szCs w:val="21"/>
              </w:rPr>
              <w:t xml:space="preserve">K is implicitly determined as a minimum integer for each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consisting of ROs associated with the SSB.</w:t>
            </w:r>
          </w:p>
          <w:p w14:paraId="50F8B157"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2-2: </w:t>
            </w:r>
            <w:r w:rsidRPr="009F789C">
              <w:rPr>
                <w:bCs/>
                <w:sz w:val="21"/>
                <w:szCs w:val="21"/>
              </w:rPr>
              <w:t xml:space="preserve">Single K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per each configured number of multiple PRACH transmissions consisting of ROs associated with the SSB.</w:t>
            </w:r>
          </w:p>
          <w:p w14:paraId="6FB837EF"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3: </w:t>
            </w:r>
            <w:r w:rsidRPr="009F789C">
              <w:rPr>
                <w:bCs/>
                <w:i/>
                <w:iCs/>
                <w:sz w:val="21"/>
                <w:szCs w:val="21"/>
              </w:rPr>
              <w:t>K</w:t>
            </w:r>
            <w:r w:rsidRPr="009F789C">
              <w:rPr>
                <w:bCs/>
                <w:sz w:val="21"/>
                <w:szCs w:val="21"/>
              </w:rPr>
              <w:t xml:space="preserve"> is a fixed value for all number of multiple PRACH transmissions.</w:t>
            </w:r>
          </w:p>
          <w:p w14:paraId="783D77AE" w14:textId="77777777" w:rsidR="00AE07B5" w:rsidRPr="009F789C" w:rsidRDefault="00AE07B5" w:rsidP="00210D80">
            <w:pPr>
              <w:spacing w:beforeLines="50" w:before="120"/>
              <w:jc w:val="left"/>
              <w:rPr>
                <w:rFonts w:eastAsia="Malgun Gothic"/>
                <w:lang w:eastAsia="ko-KR"/>
              </w:rPr>
            </w:pPr>
          </w:p>
          <w:p w14:paraId="6F42E1EB" w14:textId="77777777" w:rsidR="00AE07B5" w:rsidRPr="009F789C" w:rsidRDefault="00AE07B5" w:rsidP="00AE07B5">
            <w:pPr>
              <w:pStyle w:val="Heading6"/>
              <w:outlineLvl w:val="5"/>
            </w:pPr>
            <w:r w:rsidRPr="009F789C">
              <w:rPr>
                <w:highlight w:val="yellow"/>
              </w:rPr>
              <w:t>Revised Proposal 2-1-1</w:t>
            </w:r>
          </w:p>
          <w:p w14:paraId="73E1E3A3" w14:textId="77777777" w:rsidR="00AE07B5" w:rsidRPr="009F789C" w:rsidRDefault="00AE07B5" w:rsidP="00AE07B5">
            <w:pPr>
              <w:pStyle w:val="BodyText"/>
              <w:spacing w:line="240" w:lineRule="auto"/>
              <w:rPr>
                <w:sz w:val="21"/>
                <w:szCs w:val="21"/>
              </w:rPr>
            </w:pPr>
            <w:r w:rsidRPr="009F789C">
              <w:rPr>
                <w:sz w:val="21"/>
                <w:szCs w:val="21"/>
              </w:rPr>
              <w:t xml:space="preserve">For the number of SSB-to-RO association pattern periods </w:t>
            </w:r>
            <w:r w:rsidRPr="009F789C">
              <w:rPr>
                <w:i/>
                <w:iCs/>
                <w:sz w:val="21"/>
                <w:szCs w:val="21"/>
              </w:rPr>
              <w:t>K</w:t>
            </w:r>
            <w:r w:rsidRPr="009F789C">
              <w:rPr>
                <w:sz w:val="21"/>
                <w:szCs w:val="21"/>
              </w:rPr>
              <w:t xml:space="preserve"> within the time period X,</w:t>
            </w:r>
          </w:p>
          <w:p w14:paraId="3BE6DA61" w14:textId="77777777" w:rsidR="00AE07B5" w:rsidRPr="009F789C" w:rsidRDefault="00AE07B5" w:rsidP="00AE07B5">
            <w:pPr>
              <w:pStyle w:val="ListParagraph"/>
              <w:numPr>
                <w:ilvl w:val="0"/>
                <w:numId w:val="39"/>
              </w:numPr>
              <w:autoSpaceDE w:val="0"/>
              <w:autoSpaceDN w:val="0"/>
              <w:adjustRightInd w:val="0"/>
              <w:snapToGrid w:val="0"/>
              <w:spacing w:before="120" w:after="120" w:line="240" w:lineRule="auto"/>
              <w:jc w:val="both"/>
              <w:rPr>
                <w:bCs/>
                <w:sz w:val="21"/>
                <w:szCs w:val="21"/>
              </w:rPr>
            </w:pPr>
            <w:r w:rsidRPr="009F789C">
              <w:rPr>
                <w:bCs/>
                <w:sz w:val="21"/>
                <w:szCs w:val="21"/>
              </w:rPr>
              <w:t>For multiple PRACH transmissions with different numbers, down select one of the following options in this meeting</w:t>
            </w:r>
          </w:p>
          <w:p w14:paraId="22547FF3" w14:textId="77777777" w:rsidR="00AE07B5" w:rsidRPr="009F789C" w:rsidRDefault="00AE07B5" w:rsidP="00AE07B5">
            <w:pPr>
              <w:pStyle w:val="ListParagraph"/>
              <w:spacing w:before="120" w:line="240" w:lineRule="auto"/>
              <w:ind w:left="420" w:firstLine="0"/>
              <w:rPr>
                <w:bCs/>
                <w:strike/>
                <w:color w:val="FF0000"/>
                <w:sz w:val="21"/>
                <w:szCs w:val="21"/>
              </w:rPr>
            </w:pPr>
            <w:r w:rsidRPr="009F789C">
              <w:rPr>
                <w:b/>
                <w:strike/>
                <w:color w:val="FF0000"/>
                <w:sz w:val="21"/>
                <w:szCs w:val="21"/>
              </w:rPr>
              <w:t xml:space="preserve">Option 1-1: </w:t>
            </w:r>
            <w:r w:rsidRPr="009F789C">
              <w:rPr>
                <w:bCs/>
                <w:i/>
                <w:iCs/>
                <w:strike/>
                <w:color w:val="FF0000"/>
                <w:sz w:val="21"/>
                <w:szCs w:val="21"/>
              </w:rPr>
              <w:t>K</w:t>
            </w:r>
            <w:r w:rsidRPr="009F789C">
              <w:rPr>
                <w:bCs/>
                <w:strike/>
                <w:color w:val="FF0000"/>
                <w:sz w:val="21"/>
                <w:szCs w:val="21"/>
              </w:rPr>
              <w:t xml:space="preserve"> is explicitly configured for each number of multiple PRACH </w:t>
            </w:r>
            <w:r w:rsidRPr="009F789C">
              <w:rPr>
                <w:bCs/>
                <w:strike/>
                <w:color w:val="FF0000"/>
                <w:sz w:val="21"/>
                <w:szCs w:val="21"/>
              </w:rPr>
              <w:lastRenderedPageBreak/>
              <w:t>transmission.</w:t>
            </w:r>
          </w:p>
          <w:p w14:paraId="1EBD5669" w14:textId="77777777" w:rsidR="00AE07B5" w:rsidRPr="009F789C" w:rsidRDefault="00AE07B5" w:rsidP="00AE07B5">
            <w:pPr>
              <w:pStyle w:val="ListParagraph"/>
              <w:spacing w:before="120" w:line="240" w:lineRule="auto"/>
              <w:ind w:left="420" w:firstLine="0"/>
              <w:rPr>
                <w:bCs/>
                <w:strike/>
                <w:color w:val="FF0000"/>
                <w:sz w:val="21"/>
                <w:szCs w:val="21"/>
                <w:lang w:eastAsia="zh-CN"/>
              </w:rPr>
            </w:pPr>
            <w:r w:rsidRPr="009F789C">
              <w:rPr>
                <w:b/>
                <w:strike/>
                <w:color w:val="FF0000"/>
                <w:sz w:val="21"/>
                <w:szCs w:val="21"/>
                <w:highlight w:val="cyan"/>
              </w:rPr>
              <w:t>Support (5):</w:t>
            </w:r>
            <w:r w:rsidRPr="009F789C">
              <w:rPr>
                <w:b/>
                <w:strike/>
                <w:color w:val="FF0000"/>
                <w:sz w:val="21"/>
                <w:szCs w:val="21"/>
              </w:rPr>
              <w:t xml:space="preserve"> </w:t>
            </w:r>
            <w:r w:rsidRPr="009F789C">
              <w:rPr>
                <w:bCs/>
                <w:strike/>
                <w:color w:val="FF0000"/>
                <w:sz w:val="21"/>
                <w:szCs w:val="21"/>
              </w:rPr>
              <w:t>Panasonic, vivo</w:t>
            </w:r>
            <w:r w:rsidRPr="009F789C">
              <w:rPr>
                <w:bCs/>
                <w:strike/>
                <w:color w:val="FF0000"/>
                <w:sz w:val="21"/>
                <w:szCs w:val="21"/>
                <w:lang w:eastAsia="zh-CN"/>
              </w:rPr>
              <w:t xml:space="preserve">, Apple, NTT DOCOMO, </w:t>
            </w:r>
            <w:r w:rsidRPr="009F789C">
              <w:rPr>
                <w:bCs/>
                <w:strike/>
                <w:color w:val="FF0000"/>
                <w:sz w:val="21"/>
                <w:szCs w:val="21"/>
              </w:rPr>
              <w:t>China Telecom, LG(?)</w:t>
            </w:r>
          </w:p>
          <w:p w14:paraId="60A8B869" w14:textId="77777777" w:rsidR="00AE07B5" w:rsidRPr="009F789C" w:rsidRDefault="00AE07B5" w:rsidP="00AE07B5">
            <w:pPr>
              <w:pStyle w:val="ListParagraph"/>
              <w:spacing w:before="120" w:line="240" w:lineRule="auto"/>
              <w:ind w:left="420" w:firstLine="0"/>
              <w:rPr>
                <w:bCs/>
                <w:strike/>
                <w:color w:val="FF0000"/>
                <w:sz w:val="21"/>
                <w:szCs w:val="21"/>
              </w:rPr>
            </w:pPr>
            <w:r w:rsidRPr="009F789C">
              <w:rPr>
                <w:b/>
                <w:bCs/>
                <w:strike/>
                <w:color w:val="FF0000"/>
                <w:szCs w:val="21"/>
                <w:highlight w:val="cyan"/>
                <w:lang w:eastAsia="zh-CN"/>
              </w:rPr>
              <w:t>S</w:t>
            </w:r>
            <w:r w:rsidRPr="009F789C">
              <w:rPr>
                <w:b/>
                <w:bCs/>
                <w:strike/>
                <w:color w:val="FF0000"/>
                <w:szCs w:val="21"/>
                <w:highlight w:val="cyan"/>
              </w:rPr>
              <w:t>trong concerns (3):</w:t>
            </w:r>
            <w:r w:rsidRPr="009F789C">
              <w:rPr>
                <w:b/>
                <w:bCs/>
                <w:strike/>
                <w:color w:val="FF0000"/>
                <w:szCs w:val="21"/>
              </w:rPr>
              <w:t xml:space="preserve"> </w:t>
            </w:r>
            <w:r w:rsidRPr="009F789C">
              <w:rPr>
                <w:strike/>
                <w:color w:val="FF0000"/>
                <w:szCs w:val="21"/>
              </w:rPr>
              <w:t>Huawei, Xiaomi, Intel</w:t>
            </w:r>
          </w:p>
          <w:p w14:paraId="43B76BD0"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1-2: </w:t>
            </w:r>
            <w:r w:rsidRPr="009F789C">
              <w:rPr>
                <w:bCs/>
                <w:sz w:val="21"/>
                <w:szCs w:val="21"/>
              </w:rPr>
              <w:t>One common</w:t>
            </w:r>
            <w:r w:rsidRPr="009F789C">
              <w:rPr>
                <w:b/>
                <w:sz w:val="21"/>
                <w:szCs w:val="21"/>
              </w:rPr>
              <w:t xml:space="preserve"> </w:t>
            </w:r>
            <w:r w:rsidRPr="009F789C">
              <w:rPr>
                <w:bCs/>
                <w:i/>
                <w:iCs/>
                <w:sz w:val="21"/>
                <w:szCs w:val="21"/>
              </w:rPr>
              <w:t>K</w:t>
            </w:r>
            <w:r w:rsidRPr="009F789C">
              <w:rPr>
                <w:bCs/>
                <w:sz w:val="21"/>
                <w:szCs w:val="21"/>
              </w:rPr>
              <w:t xml:space="preserve"> is explicitly configured for all the configured number of multiple PRACH transmissions.</w:t>
            </w:r>
          </w:p>
          <w:p w14:paraId="6EAFD1F7" w14:textId="77777777" w:rsidR="00AE07B5" w:rsidRPr="009F789C" w:rsidRDefault="00AE07B5" w:rsidP="00AE07B5">
            <w:pPr>
              <w:pStyle w:val="ListParagraph"/>
              <w:spacing w:before="120" w:line="240" w:lineRule="auto"/>
              <w:ind w:left="420" w:firstLine="0"/>
              <w:rPr>
                <w:bCs/>
                <w:sz w:val="21"/>
                <w:szCs w:val="21"/>
                <w:lang w:eastAsia="zh-CN"/>
              </w:rPr>
            </w:pPr>
            <w:r w:rsidRPr="009F789C">
              <w:rPr>
                <w:b/>
                <w:sz w:val="21"/>
                <w:szCs w:val="21"/>
                <w:highlight w:val="cyan"/>
              </w:rPr>
              <w:t>Support (</w:t>
            </w:r>
            <w:r w:rsidRPr="009F789C">
              <w:rPr>
                <w:b/>
                <w:color w:val="C00000"/>
                <w:sz w:val="21"/>
                <w:szCs w:val="21"/>
                <w:highlight w:val="cyan"/>
              </w:rPr>
              <w:t>11</w:t>
            </w:r>
            <w:r w:rsidRPr="009F789C">
              <w:rPr>
                <w:b/>
                <w:sz w:val="21"/>
                <w:szCs w:val="21"/>
                <w:highlight w:val="cyan"/>
              </w:rPr>
              <w:t xml:space="preserve">): </w:t>
            </w:r>
            <w:r w:rsidRPr="009F789C">
              <w:rPr>
                <w:bCs/>
                <w:sz w:val="21"/>
                <w:szCs w:val="21"/>
                <w:highlight w:val="cyan"/>
              </w:rPr>
              <w:t>Panasonic, Nokia, China Telecom</w:t>
            </w:r>
            <w:r w:rsidRPr="009F789C">
              <w:rPr>
                <w:bCs/>
                <w:sz w:val="21"/>
                <w:szCs w:val="21"/>
                <w:highlight w:val="cyan"/>
                <w:lang w:eastAsia="zh-CN"/>
              </w:rPr>
              <w:t xml:space="preserve">, LG, Apple, NTT DOCOMO, </w:t>
            </w:r>
            <w:proofErr w:type="spellStart"/>
            <w:r w:rsidRPr="009F789C">
              <w:rPr>
                <w:bCs/>
                <w:sz w:val="21"/>
                <w:szCs w:val="21"/>
                <w:highlight w:val="cyan"/>
                <w:lang w:eastAsia="zh-CN"/>
              </w:rPr>
              <w:t>Spreadtrum</w:t>
            </w:r>
            <w:proofErr w:type="spellEnd"/>
            <w:r w:rsidRPr="009F789C">
              <w:rPr>
                <w:bCs/>
                <w:sz w:val="21"/>
                <w:szCs w:val="21"/>
                <w:highlight w:val="cyan"/>
                <w:lang w:eastAsia="zh-CN"/>
              </w:rPr>
              <w:t>, MediaTek, Sharp, Intel, Charter</w:t>
            </w:r>
          </w:p>
          <w:p w14:paraId="6A16F4E7"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lang w:eastAsia="zh-CN"/>
              </w:rPr>
              <w:t xml:space="preserve">Option 2-2: </w:t>
            </w:r>
            <w:r w:rsidRPr="009F789C">
              <w:rPr>
                <w:bCs/>
                <w:sz w:val="21"/>
                <w:szCs w:val="21"/>
              </w:rPr>
              <w:t>One common</w:t>
            </w:r>
            <w:r w:rsidRPr="009F789C">
              <w:rPr>
                <w:b/>
                <w:sz w:val="21"/>
                <w:szCs w:val="21"/>
              </w:rPr>
              <w:t xml:space="preserve"> </w:t>
            </w:r>
            <w:r w:rsidRPr="009F789C">
              <w:rPr>
                <w:bCs/>
                <w:i/>
                <w:iCs/>
                <w:sz w:val="21"/>
                <w:szCs w:val="21"/>
              </w:rPr>
              <w:t>K</w:t>
            </w:r>
            <w:r w:rsidRPr="009F789C">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per each configured number of multiple PRACH transmissions consisting of ROs associated with the SSB.</w:t>
            </w:r>
          </w:p>
          <w:p w14:paraId="0DBE2BA5" w14:textId="77777777" w:rsidR="00AE07B5" w:rsidRPr="009F789C" w:rsidRDefault="00AE07B5" w:rsidP="00AE07B5">
            <w:pPr>
              <w:pStyle w:val="ListParagraph"/>
              <w:spacing w:before="120" w:line="240" w:lineRule="auto"/>
              <w:ind w:left="420" w:firstLine="0"/>
              <w:rPr>
                <w:b/>
                <w:sz w:val="21"/>
                <w:szCs w:val="21"/>
                <w:highlight w:val="cyan"/>
              </w:rPr>
            </w:pPr>
            <w:r w:rsidRPr="009F789C">
              <w:rPr>
                <w:b/>
                <w:sz w:val="21"/>
                <w:szCs w:val="21"/>
                <w:highlight w:val="cyan"/>
              </w:rPr>
              <w:t>Support (</w:t>
            </w:r>
            <w:r w:rsidRPr="009F789C">
              <w:rPr>
                <w:b/>
                <w:color w:val="C00000"/>
                <w:sz w:val="21"/>
                <w:szCs w:val="21"/>
                <w:highlight w:val="cyan"/>
              </w:rPr>
              <w:t>12</w:t>
            </w:r>
            <w:r w:rsidRPr="009F789C">
              <w:rPr>
                <w:b/>
                <w:sz w:val="21"/>
                <w:szCs w:val="21"/>
                <w:highlight w:val="cyan"/>
              </w:rPr>
              <w:t xml:space="preserve">): </w:t>
            </w:r>
            <w:r w:rsidRPr="009F789C">
              <w:rPr>
                <w:bCs/>
                <w:sz w:val="21"/>
                <w:szCs w:val="21"/>
                <w:highlight w:val="cyan"/>
                <w:lang w:eastAsia="zh-CN"/>
              </w:rPr>
              <w:t>ZTE,</w:t>
            </w:r>
            <w:r w:rsidRPr="009F789C">
              <w:rPr>
                <w:b/>
                <w:sz w:val="21"/>
                <w:szCs w:val="21"/>
                <w:highlight w:val="cyan"/>
                <w:lang w:eastAsia="zh-CN"/>
              </w:rPr>
              <w:t xml:space="preserve"> </w:t>
            </w:r>
            <w:proofErr w:type="gramStart"/>
            <w:r w:rsidRPr="009F789C">
              <w:rPr>
                <w:bCs/>
                <w:sz w:val="21"/>
                <w:szCs w:val="21"/>
                <w:highlight w:val="cyan"/>
              </w:rPr>
              <w:t>Nokia(</w:t>
            </w:r>
            <w:proofErr w:type="gramEnd"/>
            <w:r w:rsidRPr="009F789C">
              <w:rPr>
                <w:bCs/>
                <w:sz w:val="21"/>
                <w:szCs w:val="21"/>
                <w:highlight w:val="cyan"/>
              </w:rPr>
              <w:t>2</w:t>
            </w:r>
            <w:r w:rsidRPr="009F789C">
              <w:rPr>
                <w:bCs/>
                <w:sz w:val="21"/>
                <w:szCs w:val="21"/>
                <w:highlight w:val="cyan"/>
                <w:vertAlign w:val="superscript"/>
              </w:rPr>
              <w:t>nd</w:t>
            </w:r>
            <w:r w:rsidRPr="009F789C">
              <w:rPr>
                <w:bCs/>
                <w:sz w:val="21"/>
                <w:szCs w:val="21"/>
                <w:highlight w:val="cyan"/>
              </w:rPr>
              <w:t xml:space="preserve"> pref.), Xiaomi, Huawei, </w:t>
            </w:r>
            <w:proofErr w:type="spellStart"/>
            <w:r w:rsidRPr="009F789C">
              <w:rPr>
                <w:bCs/>
                <w:sz w:val="21"/>
                <w:szCs w:val="21"/>
                <w:highlight w:val="cyan"/>
              </w:rPr>
              <w:t>Spreadtrum</w:t>
            </w:r>
            <w:proofErr w:type="spellEnd"/>
            <w:r w:rsidRPr="009F789C">
              <w:rPr>
                <w:bCs/>
                <w:sz w:val="21"/>
                <w:szCs w:val="21"/>
                <w:highlight w:val="cyan"/>
              </w:rPr>
              <w:t>, Sony, CATT, Intel, Fujitsu, Lenovo, Samsung, ETRI</w:t>
            </w:r>
          </w:p>
          <w:p w14:paraId="5674D34E" w14:textId="77777777" w:rsidR="00AE07B5" w:rsidRPr="009F789C" w:rsidRDefault="00AE07B5" w:rsidP="00210D80">
            <w:pPr>
              <w:spacing w:beforeLines="50" w:before="120"/>
              <w:jc w:val="left"/>
              <w:rPr>
                <w:rFonts w:eastAsia="Malgun Gothic"/>
                <w:lang w:eastAsia="ko-KR"/>
              </w:rPr>
            </w:pPr>
          </w:p>
          <w:p w14:paraId="29F10F5E" w14:textId="77777777" w:rsidR="00AE07B5" w:rsidRPr="009F789C" w:rsidRDefault="00AE07B5" w:rsidP="00210D80">
            <w:pPr>
              <w:spacing w:beforeLines="50" w:before="120"/>
              <w:jc w:val="left"/>
              <w:rPr>
                <w:rFonts w:eastAsia="Malgun Gothic"/>
                <w:lang w:eastAsia="ko-KR"/>
              </w:rPr>
            </w:pPr>
          </w:p>
          <w:p w14:paraId="3AAD95E0" w14:textId="21F83686" w:rsidR="00D57B7F" w:rsidRPr="009F789C" w:rsidRDefault="00D57B7F" w:rsidP="00D57B7F">
            <w:pPr>
              <w:spacing w:beforeLines="50" w:before="120"/>
              <w:jc w:val="left"/>
              <w:rPr>
                <w:rFonts w:eastAsia="Malgun Gothic"/>
                <w:lang w:eastAsia="ko-KR"/>
              </w:rPr>
            </w:pPr>
            <w:r w:rsidRPr="009F789C">
              <w:rPr>
                <w:rFonts w:eastAsia="Malgun Gothic"/>
                <w:lang w:eastAsia="ko-KR"/>
              </w:rPr>
              <w:t xml:space="preserve">Originally, we did not support the one common K for time period either. However, as the meeting progressed, the one common K for time period became a majority view regardless of separate RO and/or shared RO, and it was eventually decided that way. </w:t>
            </w:r>
          </w:p>
          <w:p w14:paraId="305B9249" w14:textId="77777777" w:rsidR="00D57B7F" w:rsidRPr="009F789C" w:rsidRDefault="00D57B7F" w:rsidP="00D57B7F">
            <w:pPr>
              <w:spacing w:beforeLines="50" w:before="120"/>
              <w:jc w:val="left"/>
              <w:rPr>
                <w:rFonts w:eastAsia="Malgun Gothic"/>
                <w:lang w:eastAsia="ko-KR"/>
              </w:rPr>
            </w:pPr>
          </w:p>
          <w:p w14:paraId="4407C12D" w14:textId="0B836F0F" w:rsidR="00D57B7F" w:rsidRPr="009F789C" w:rsidRDefault="00D57B7F" w:rsidP="00D57B7F">
            <w:pPr>
              <w:spacing w:beforeLines="50" w:before="120"/>
              <w:jc w:val="left"/>
              <w:rPr>
                <w:rFonts w:eastAsia="Malgun Gothic"/>
                <w:lang w:eastAsia="ko-KR"/>
              </w:rPr>
            </w:pPr>
            <w:r w:rsidRPr="009F789C">
              <w:rPr>
                <w:rFonts w:eastAsia="Malgun Gothic"/>
                <w:lang w:eastAsia="ko-KR"/>
              </w:rPr>
              <w:t xml:space="preserve">Therefore, we understand that even if SSB-to-RO mapping is different for each RACH-config, one common K for time period can be determined based on the RACH resource with the largest repetition number. </w:t>
            </w:r>
          </w:p>
          <w:p w14:paraId="733D4075" w14:textId="77777777" w:rsidR="00D57B7F" w:rsidRPr="009F789C" w:rsidRDefault="00D57B7F" w:rsidP="00D57B7F">
            <w:pPr>
              <w:spacing w:beforeLines="50" w:before="120"/>
              <w:jc w:val="left"/>
              <w:rPr>
                <w:rFonts w:eastAsia="Malgun Gothic"/>
                <w:lang w:eastAsia="ko-KR"/>
              </w:rPr>
            </w:pPr>
          </w:p>
          <w:p w14:paraId="20DFF4B2" w14:textId="63B194D1" w:rsidR="00AE07B5" w:rsidRPr="009F789C" w:rsidRDefault="00D57B7F" w:rsidP="0098520E">
            <w:pPr>
              <w:spacing w:beforeLines="50" w:before="120"/>
              <w:jc w:val="left"/>
              <w:rPr>
                <w:rFonts w:eastAsia="Malgun Gothic"/>
                <w:lang w:eastAsia="ko-KR"/>
              </w:rPr>
            </w:pPr>
            <w:r w:rsidRPr="009F789C">
              <w:rPr>
                <w:rFonts w:eastAsia="Malgun Gothic"/>
                <w:lang w:eastAsia="ko-KR"/>
              </w:rPr>
              <w:t xml:space="preserve">In conclusion, the </w:t>
            </w:r>
            <w:r w:rsidR="0098520E" w:rsidRPr="009F789C">
              <w:rPr>
                <w:rFonts w:eastAsia="Malgun Gothic"/>
                <w:lang w:eastAsia="ko-KR"/>
              </w:rPr>
              <w:t>intention</w:t>
            </w:r>
            <w:r w:rsidRPr="009F789C">
              <w:rPr>
                <w:rFonts w:eastAsia="Malgun Gothic"/>
                <w:lang w:eastAsia="ko-KR"/>
              </w:rPr>
              <w:t xml:space="preserve"> of our </w:t>
            </w:r>
            <w:r w:rsidR="0098520E" w:rsidRPr="009F789C">
              <w:rPr>
                <w:rFonts w:eastAsia="Malgun Gothic"/>
                <w:lang w:eastAsia="ko-KR"/>
              </w:rPr>
              <w:t xml:space="preserve">previous </w:t>
            </w:r>
            <w:r w:rsidRPr="009F789C">
              <w:rPr>
                <w:rFonts w:eastAsia="Malgun Gothic"/>
                <w:lang w:eastAsia="ko-KR"/>
              </w:rPr>
              <w:t xml:space="preserve">answer was to respect the </w:t>
            </w:r>
            <w:r w:rsidR="0098520E" w:rsidRPr="009F789C">
              <w:rPr>
                <w:rFonts w:eastAsia="Malgun Gothic"/>
                <w:lang w:eastAsia="ko-KR"/>
              </w:rPr>
              <w:t xml:space="preserve">previous </w:t>
            </w:r>
            <w:r w:rsidRPr="009F789C">
              <w:rPr>
                <w:rFonts w:eastAsia="Malgun Gothic"/>
                <w:lang w:eastAsia="ko-KR"/>
              </w:rPr>
              <w:t xml:space="preserve">agreement. </w:t>
            </w:r>
            <w:r w:rsidR="0098520E" w:rsidRPr="009F789C">
              <w:rPr>
                <w:rFonts w:eastAsia="Malgun Gothic"/>
                <w:lang w:eastAsia="ko-KR"/>
              </w:rPr>
              <w:t>But, i</w:t>
            </w:r>
            <w:r w:rsidRPr="009F789C">
              <w:rPr>
                <w:rFonts w:eastAsia="Malgun Gothic"/>
                <w:lang w:eastAsia="ko-KR"/>
              </w:rPr>
              <w:t xml:space="preserve">f most companies </w:t>
            </w:r>
            <w:r w:rsidR="0098520E" w:rsidRPr="009F789C">
              <w:rPr>
                <w:rFonts w:eastAsia="Malgun Gothic"/>
                <w:lang w:eastAsia="ko-KR"/>
              </w:rPr>
              <w:t>agree</w:t>
            </w:r>
            <w:r w:rsidRPr="009F789C">
              <w:rPr>
                <w:rFonts w:eastAsia="Malgun Gothic"/>
                <w:lang w:eastAsia="ko-KR"/>
              </w:rPr>
              <w:t xml:space="preserve"> that </w:t>
            </w:r>
            <w:r w:rsidR="0098520E" w:rsidRPr="009F789C">
              <w:rPr>
                <w:rFonts w:eastAsia="Malgun Gothic"/>
                <w:lang w:eastAsia="ko-KR"/>
              </w:rPr>
              <w:t>determining</w:t>
            </w:r>
            <w:r w:rsidRPr="009F789C">
              <w:rPr>
                <w:rFonts w:eastAsia="Malgun Gothic"/>
                <w:lang w:eastAsia="ko-KR"/>
              </w:rPr>
              <w:t xml:space="preserve"> </w:t>
            </w:r>
            <w:r w:rsidR="0098520E" w:rsidRPr="009F789C">
              <w:rPr>
                <w:rFonts w:eastAsia="Malgun Gothic"/>
                <w:lang w:eastAsia="ko-KR"/>
              </w:rPr>
              <w:t xml:space="preserve">different </w:t>
            </w:r>
            <w:r w:rsidRPr="009F789C">
              <w:rPr>
                <w:rFonts w:eastAsia="Malgun Gothic"/>
                <w:lang w:eastAsia="ko-KR"/>
              </w:rPr>
              <w:t>time period</w:t>
            </w:r>
            <w:r w:rsidR="0098520E" w:rsidRPr="009F789C">
              <w:rPr>
                <w:rFonts w:eastAsia="Malgun Gothic"/>
                <w:lang w:eastAsia="ko-KR"/>
              </w:rPr>
              <w:t>s</w:t>
            </w:r>
            <w:r w:rsidRPr="009F789C">
              <w:rPr>
                <w:rFonts w:eastAsia="Malgun Gothic"/>
                <w:lang w:eastAsia="ko-KR"/>
              </w:rPr>
              <w:t xml:space="preserve"> for each RACH-config does not violate the </w:t>
            </w:r>
            <w:r w:rsidR="0098520E" w:rsidRPr="009F789C">
              <w:rPr>
                <w:rFonts w:eastAsia="Malgun Gothic"/>
                <w:lang w:eastAsia="ko-KR"/>
              </w:rPr>
              <w:t xml:space="preserve">previous </w:t>
            </w:r>
            <w:r w:rsidRPr="009F789C">
              <w:rPr>
                <w:rFonts w:eastAsia="Malgun Gothic"/>
                <w:lang w:eastAsia="ko-KR"/>
              </w:rPr>
              <w:t xml:space="preserve">agreement, we can </w:t>
            </w:r>
            <w:r w:rsidR="004E663D" w:rsidRPr="009F789C">
              <w:rPr>
                <w:rFonts w:eastAsia="Malgun Gothic"/>
                <w:lang w:eastAsia="ko-KR"/>
              </w:rPr>
              <w:t>discuss it</w:t>
            </w:r>
            <w:r w:rsidRPr="009F789C">
              <w:rPr>
                <w:rFonts w:eastAsia="Malgun Gothic"/>
                <w:lang w:eastAsia="ko-KR"/>
              </w:rPr>
              <w:t xml:space="preserve"> further. </w:t>
            </w:r>
          </w:p>
        </w:tc>
      </w:tr>
    </w:tbl>
    <w:p w14:paraId="03332F69" w14:textId="77777777" w:rsidR="002414A3" w:rsidRPr="009F789C" w:rsidRDefault="002414A3" w:rsidP="002414A3"/>
    <w:p w14:paraId="6782CD35" w14:textId="46A9CEAA" w:rsidR="002414A3" w:rsidRPr="009F789C" w:rsidRDefault="002414A3" w:rsidP="00323113">
      <w:pPr>
        <w:pStyle w:val="Heading2"/>
        <w:rPr>
          <w:lang w:eastAsia="zh-CN"/>
        </w:rPr>
      </w:pPr>
      <w:r w:rsidRPr="009F789C">
        <w:rPr>
          <w:lang w:eastAsia="ja-JP"/>
        </w:rPr>
        <w:t xml:space="preserve">Question 1-2: </w:t>
      </w:r>
      <w:r w:rsidR="00323113" w:rsidRPr="009F789C">
        <w:rPr>
          <w:lang w:eastAsia="ja-JP"/>
        </w:rPr>
        <w:t xml:space="preserve">In the example shown as case 2, which interpretation is correct in your view? </w:t>
      </w:r>
      <w:r w:rsidR="00323113" w:rsidRPr="009F789C">
        <w:rPr>
          <w:lang w:eastAsia="zh-CN"/>
        </w:rPr>
        <w:t>If possible, please elaborate a bit your reasons.</w:t>
      </w:r>
    </w:p>
    <w:p w14:paraId="68476573"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160BE989"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620AF0CD"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6BB0E808" wp14:editId="3E398F03">
            <wp:extent cx="5936247" cy="914400"/>
            <wp:effectExtent l="0" t="0" r="762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2102" cy="915302"/>
                    </a:xfrm>
                    <a:prstGeom prst="rect">
                      <a:avLst/>
                    </a:prstGeom>
                  </pic:spPr>
                </pic:pic>
              </a:graphicData>
            </a:graphic>
          </wp:inline>
        </w:drawing>
      </w:r>
    </w:p>
    <w:p w14:paraId="58C4E5FA"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14B78B2E"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606311A4"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lastRenderedPageBreak/>
        <w:t xml:space="preserve">According to the RAN2 specification, as copied below, for UE who supports only </w:t>
      </w:r>
      <w:r w:rsidRPr="009F789C">
        <w:rPr>
          <w:i/>
          <w:noProof/>
          <w:kern w:val="0"/>
          <w:lang w:val="en-GB" w:eastAsia="zh-CN"/>
        </w:rPr>
        <w:t>msg1-repetition-r18</w:t>
      </w:r>
      <w:r w:rsidRPr="009F789C">
        <w:rPr>
          <w:noProof/>
          <w:kern w:val="0"/>
          <w:lang w:val="en-GB" w:eastAsia="zh-CN"/>
        </w:rPr>
        <w:t xml:space="preserve"> but not support </w:t>
      </w:r>
      <w:r w:rsidRPr="009F789C">
        <w:rPr>
          <w:i/>
          <w:noProof/>
          <w:kern w:val="0"/>
          <w:lang w:val="en-GB" w:eastAsia="zh-CN"/>
        </w:rPr>
        <w:t>redCap-r17,</w:t>
      </w:r>
      <w:r w:rsidRPr="009F789C">
        <w:rPr>
          <w:noProof/>
          <w:kern w:val="0"/>
          <w:lang w:val="en-GB" w:eastAsia="zh-CN"/>
        </w:rPr>
        <w:t xml:space="preserve"> the UE cannot use the PRACH resource associated with the feature combination </w:t>
      </w:r>
      <w:r w:rsidRPr="009F789C">
        <w:rPr>
          <w:i/>
          <w:noProof/>
          <w:kern w:val="0"/>
          <w:lang w:val="en-GB" w:eastAsia="zh-CN"/>
        </w:rPr>
        <w:t>msg1-repetition-r18+redCap-r17</w:t>
      </w:r>
      <w:r w:rsidRPr="009F789C">
        <w:rPr>
          <w:noProof/>
          <w:kern w:val="0"/>
          <w:lang w:val="en-GB" w:eastAsia="zh-CN"/>
        </w:rPr>
        <w:t xml:space="preserve">, and thus the UE ignores the PRACH resource defined by the </w:t>
      </w:r>
      <w:r w:rsidRPr="009F789C">
        <w:rPr>
          <w:i/>
          <w:noProof/>
          <w:kern w:val="0"/>
          <w:lang w:val="en-GB" w:eastAsia="zh-CN"/>
        </w:rPr>
        <w:t>FeatureCombinationPreambles</w:t>
      </w:r>
      <w:r w:rsidRPr="009F789C">
        <w:rPr>
          <w:noProof/>
          <w:kern w:val="0"/>
          <w:lang w:val="en-GB" w:eastAsia="zh-CN"/>
        </w:rPr>
        <w:t xml:space="preserve"> associated to </w:t>
      </w:r>
      <w:r w:rsidRPr="009F789C">
        <w:rPr>
          <w:i/>
          <w:noProof/>
          <w:kern w:val="0"/>
          <w:lang w:val="en-GB" w:eastAsia="zh-CN"/>
        </w:rPr>
        <w:t xml:space="preserve">msg1-repetition-r18+redCap-r17 </w:t>
      </w:r>
      <w:r w:rsidRPr="009F789C">
        <w:rPr>
          <w:noProof/>
          <w:kern w:val="0"/>
          <w:lang w:val="en-GB" w:eastAsia="zh-CN"/>
        </w:rPr>
        <w:t>and cannot perform PRACH repetition with repetition number n8</w:t>
      </w:r>
      <w:r w:rsidRPr="009F789C">
        <w:rPr>
          <w:i/>
          <w:noProof/>
          <w:kern w:val="0"/>
          <w:lang w:val="en-GB" w:eastAsia="zh-CN"/>
        </w:rPr>
        <w:t xml:space="preserve">. </w:t>
      </w:r>
      <w:r w:rsidRPr="009F789C">
        <w:rPr>
          <w:noProof/>
          <w:kern w:val="0"/>
          <w:lang w:val="en-GB" w:eastAsia="zh-CN"/>
        </w:rPr>
        <w:t>The interpretation 1-2 seems to take into account the ignoring rule of feature combinations, i.e. the UE determines the time period only based on n2 and n4.</w:t>
      </w:r>
    </w:p>
    <w:tbl>
      <w:tblPr>
        <w:tblStyle w:val="TableGrid10"/>
        <w:tblW w:w="0" w:type="auto"/>
        <w:tblLayout w:type="fixed"/>
        <w:tblLook w:val="04A0" w:firstRow="1" w:lastRow="0" w:firstColumn="1" w:lastColumn="0" w:noHBand="0" w:noVBand="1"/>
      </w:tblPr>
      <w:tblGrid>
        <w:gridCol w:w="6852"/>
      </w:tblGrid>
      <w:tr w:rsidR="00323113" w:rsidRPr="009F789C" w14:paraId="0ABB0089" w14:textId="77777777" w:rsidTr="00A06ACE">
        <w:tc>
          <w:tcPr>
            <w:tcW w:w="6852" w:type="dxa"/>
          </w:tcPr>
          <w:p w14:paraId="53A8A7AE" w14:textId="77777777" w:rsidR="00323113" w:rsidRPr="009F789C" w:rsidRDefault="00323113" w:rsidP="00A06ACE">
            <w:pPr>
              <w:keepNext/>
              <w:keepLines/>
              <w:overflowPunct w:val="0"/>
              <w:snapToGrid/>
              <w:spacing w:after="0"/>
              <w:jc w:val="left"/>
              <w:textAlignment w:val="baseline"/>
              <w:rPr>
                <w:rFonts w:ascii="Times New Roman" w:eastAsia="Times New Roman" w:hAnsi="Times New Roman"/>
                <w:kern w:val="0"/>
                <w:lang w:val="en-GB" w:eastAsia="sv-SE"/>
              </w:rPr>
            </w:pPr>
            <w:proofErr w:type="spellStart"/>
            <w:r w:rsidRPr="009F789C">
              <w:rPr>
                <w:rFonts w:ascii="Times New Roman" w:eastAsia="Times New Roman" w:hAnsi="Times New Roman"/>
                <w:b/>
                <w:i/>
                <w:kern w:val="0"/>
                <w:lang w:val="en-GB" w:eastAsia="sv-SE"/>
              </w:rPr>
              <w:t>featureCombination</w:t>
            </w:r>
            <w:proofErr w:type="spellEnd"/>
          </w:p>
          <w:p w14:paraId="083595A8" w14:textId="77777777" w:rsidR="00323113" w:rsidRPr="009F789C" w:rsidRDefault="00323113" w:rsidP="00A06ACE">
            <w:pPr>
              <w:autoSpaceDE/>
              <w:autoSpaceDN/>
              <w:adjustRightInd/>
              <w:snapToGrid/>
              <w:jc w:val="left"/>
              <w:rPr>
                <w:rFonts w:ascii="Times New Roman" w:hAnsi="Times New Roman"/>
                <w:noProof/>
                <w:kern w:val="0"/>
                <w:lang w:val="en-GB" w:eastAsia="zh-CN"/>
              </w:rPr>
            </w:pPr>
            <w:r w:rsidRPr="009F789C">
              <w:rPr>
                <w:rFonts w:ascii="Times New Roman" w:eastAsia="Times New Roman" w:hAnsi="Times New Roman"/>
                <w:kern w:val="0"/>
                <w:lang w:val="en-GB" w:eastAsia="sv-SE"/>
              </w:rPr>
              <w:t>Indicates which combination of features that the preambles indicated by this IE are associated with.</w:t>
            </w:r>
            <w:r w:rsidRPr="009F789C">
              <w:rPr>
                <w:rFonts w:ascii="Times New Roman" w:hAnsi="Times New Roman"/>
                <w:kern w:val="0"/>
                <w:lang w:val="en-GB" w:eastAsia="zh-CN"/>
              </w:rPr>
              <w:t xml:space="preserve"> </w:t>
            </w:r>
            <w:r w:rsidRPr="009F789C">
              <w:rPr>
                <w:rFonts w:ascii="Times New Roman" w:hAnsi="Times New Roman"/>
                <w:kern w:val="0"/>
                <w:highlight w:val="yellow"/>
                <w:lang w:val="en-GB" w:eastAsia="zh-CN"/>
              </w:rPr>
              <w:t xml:space="preserve">The UE ignores a RACH resource defined by this </w:t>
            </w:r>
            <w:proofErr w:type="spellStart"/>
            <w:r w:rsidRPr="009F789C">
              <w:rPr>
                <w:rFonts w:ascii="Times New Roman" w:eastAsia="Times New Roman" w:hAnsi="Times New Roman"/>
                <w:i/>
                <w:iCs/>
                <w:kern w:val="0"/>
                <w:highlight w:val="yellow"/>
                <w:lang w:val="en-GB" w:eastAsia="ja-JP"/>
              </w:rPr>
              <w:t>FeatureCombinationPreambles</w:t>
            </w:r>
            <w:proofErr w:type="spellEnd"/>
            <w:r w:rsidRPr="009F789C">
              <w:rPr>
                <w:rFonts w:ascii="Times New Roman" w:hAnsi="Times New Roman"/>
                <w:kern w:val="0"/>
                <w:highlight w:val="yellow"/>
                <w:lang w:val="en-GB" w:eastAsia="zh-CN"/>
              </w:rPr>
              <w:t xml:space="preserve"> if any feature within the </w:t>
            </w:r>
            <w:proofErr w:type="spellStart"/>
            <w:r w:rsidRPr="009F789C">
              <w:rPr>
                <w:rFonts w:ascii="Times New Roman" w:hAnsi="Times New Roman"/>
                <w:i/>
                <w:iCs/>
                <w:kern w:val="0"/>
                <w:highlight w:val="yellow"/>
                <w:lang w:val="en-GB" w:eastAsia="zh-CN"/>
              </w:rPr>
              <w:t>featureCombination</w:t>
            </w:r>
            <w:proofErr w:type="spellEnd"/>
            <w:r w:rsidRPr="009F789C">
              <w:rPr>
                <w:rFonts w:ascii="Times New Roman" w:hAnsi="Times New Roman"/>
                <w:kern w:val="0"/>
                <w:highlight w:val="yellow"/>
                <w:lang w:val="en-GB" w:eastAsia="zh-CN"/>
              </w:rPr>
              <w:t xml:space="preserve"> is not supported by the UE</w:t>
            </w:r>
            <w:r w:rsidRPr="009F789C">
              <w:rPr>
                <w:rFonts w:ascii="Times New Roman" w:hAnsi="Times New Roman"/>
                <w:kern w:val="0"/>
                <w:lang w:val="en-GB" w:eastAsia="zh-CN"/>
              </w:rPr>
              <w:t xml:space="preserve"> or </w:t>
            </w:r>
            <w:r w:rsidRPr="009F789C">
              <w:rPr>
                <w:rFonts w:ascii="Times New Roman" w:eastAsia="Times New Roman" w:hAnsi="Times New Roman"/>
                <w:kern w:val="0"/>
                <w:lang w:val="en-GB" w:eastAsia="zh-CN"/>
              </w:rPr>
              <w:t xml:space="preserve">if any of the spare fields within the </w:t>
            </w:r>
            <w:proofErr w:type="spellStart"/>
            <w:r w:rsidRPr="009F789C">
              <w:rPr>
                <w:rFonts w:ascii="Times New Roman" w:eastAsia="Times New Roman" w:hAnsi="Times New Roman"/>
                <w:i/>
                <w:iCs/>
                <w:kern w:val="0"/>
                <w:lang w:val="en-GB" w:eastAsia="zh-CN"/>
              </w:rPr>
              <w:t>featureCombination</w:t>
            </w:r>
            <w:proofErr w:type="spellEnd"/>
            <w:r w:rsidRPr="009F789C">
              <w:rPr>
                <w:rFonts w:ascii="Times New Roman" w:eastAsia="Times New Roman" w:hAnsi="Times New Roman"/>
                <w:kern w:val="0"/>
                <w:lang w:val="en-GB" w:eastAsia="zh-CN"/>
              </w:rPr>
              <w:t xml:space="preserve"> is set to </w:t>
            </w:r>
            <w:r w:rsidRPr="009F789C">
              <w:rPr>
                <w:rFonts w:ascii="Times New Roman" w:eastAsia="Times New Roman" w:hAnsi="Times New Roman"/>
                <w:i/>
                <w:kern w:val="0"/>
                <w:lang w:val="en-GB" w:eastAsia="zh-CN"/>
              </w:rPr>
              <w:t>true</w:t>
            </w:r>
            <w:r w:rsidRPr="009F789C">
              <w:rPr>
                <w:rFonts w:ascii="Times New Roman" w:hAnsi="Times New Roman"/>
                <w:kern w:val="0"/>
                <w:lang w:val="en-GB" w:eastAsia="zh-CN"/>
              </w:rPr>
              <w:t>.</w:t>
            </w:r>
          </w:p>
        </w:tc>
      </w:tr>
    </w:tbl>
    <w:p w14:paraId="43104B94"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6330555D"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 xml:space="preserve">the UE should use the PRACH resources that are associated with the exact feature combination </w:t>
      </w:r>
      <w:r w:rsidRPr="009F789C">
        <w:rPr>
          <w:i/>
          <w:noProof/>
          <w:kern w:val="0"/>
          <w:lang w:val="en-GB" w:eastAsia="zh-CN"/>
        </w:rPr>
        <w:t xml:space="preserve">msg1-repetition-r18+redCap-r17, </w:t>
      </w:r>
      <w:r w:rsidRPr="009F789C">
        <w:rPr>
          <w:noProof/>
          <w:kern w:val="0"/>
          <w:lang w:val="en-GB" w:eastAsia="zh-CN"/>
        </w:rPr>
        <w:t>i.e. the resources above with n8. With this interpretation 1-2, the UE would determine one time period based on n8.</w:t>
      </w:r>
    </w:p>
    <w:p w14:paraId="5047C081"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36DD7111" w14:textId="77777777" w:rsidR="00323113" w:rsidRPr="009F789C" w:rsidRDefault="00323113" w:rsidP="002414A3">
      <w:pPr>
        <w:rPr>
          <w:lang w:val="en-GB"/>
        </w:rPr>
      </w:pPr>
    </w:p>
    <w:p w14:paraId="20076B82" w14:textId="055C094D" w:rsidR="002414A3" w:rsidRPr="009F789C" w:rsidRDefault="002414A3" w:rsidP="002414A3">
      <w:r w:rsidRPr="009F789C">
        <w:t>Companies’ views are welcome.</w:t>
      </w:r>
    </w:p>
    <w:tbl>
      <w:tblPr>
        <w:tblStyle w:val="TableGrid"/>
        <w:tblW w:w="9265" w:type="dxa"/>
        <w:tblLook w:val="04A0" w:firstRow="1" w:lastRow="0" w:firstColumn="1" w:lastColumn="0" w:noHBand="0" w:noVBand="1"/>
      </w:tblPr>
      <w:tblGrid>
        <w:gridCol w:w="1593"/>
        <w:gridCol w:w="7672"/>
      </w:tblGrid>
      <w:tr w:rsidR="002414A3" w:rsidRPr="009F789C" w14:paraId="2A191ABA"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57B41A5D" w14:textId="77777777" w:rsidR="002414A3" w:rsidRPr="009F789C" w:rsidRDefault="002414A3" w:rsidP="00210D80">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3644E35" w14:textId="77777777" w:rsidR="002414A3" w:rsidRPr="009F789C" w:rsidRDefault="002414A3" w:rsidP="00210D80">
            <w:pPr>
              <w:spacing w:beforeLines="50" w:before="120"/>
              <w:jc w:val="left"/>
              <w:rPr>
                <w:i/>
              </w:rPr>
            </w:pPr>
            <w:r w:rsidRPr="009F789C">
              <w:rPr>
                <w:i/>
              </w:rPr>
              <w:t>View</w:t>
            </w:r>
          </w:p>
        </w:tc>
      </w:tr>
      <w:tr w:rsidR="002414A3" w:rsidRPr="009F789C" w14:paraId="18F6FFD6" w14:textId="77777777" w:rsidTr="00696256">
        <w:tc>
          <w:tcPr>
            <w:tcW w:w="1593" w:type="dxa"/>
            <w:tcBorders>
              <w:top w:val="single" w:sz="4" w:space="0" w:color="auto"/>
              <w:left w:val="single" w:sz="4" w:space="0" w:color="auto"/>
              <w:bottom w:val="single" w:sz="4" w:space="0" w:color="auto"/>
              <w:right w:val="single" w:sz="4" w:space="0" w:color="auto"/>
            </w:tcBorders>
          </w:tcPr>
          <w:p w14:paraId="20231263" w14:textId="1905A3B3" w:rsidR="002414A3" w:rsidRPr="009F789C" w:rsidRDefault="00323113" w:rsidP="00210D80">
            <w:pPr>
              <w:spacing w:beforeLines="50" w:before="120"/>
              <w:jc w:val="left"/>
            </w:pPr>
            <w:r w:rsidRPr="009F789C">
              <w:t>Huawei, HiSilicon</w:t>
            </w:r>
          </w:p>
        </w:tc>
        <w:tc>
          <w:tcPr>
            <w:tcW w:w="7672" w:type="dxa"/>
            <w:tcBorders>
              <w:top w:val="single" w:sz="4" w:space="0" w:color="auto"/>
              <w:left w:val="single" w:sz="4" w:space="0" w:color="auto"/>
              <w:bottom w:val="single" w:sz="4" w:space="0" w:color="auto"/>
              <w:right w:val="single" w:sz="4" w:space="0" w:color="auto"/>
            </w:tcBorders>
          </w:tcPr>
          <w:p w14:paraId="7C851802" w14:textId="0865D9D4" w:rsidR="002414A3" w:rsidRPr="009F789C" w:rsidRDefault="00323113" w:rsidP="00210D80">
            <w:pPr>
              <w:pStyle w:val="ListParagraph"/>
              <w:spacing w:beforeLines="50" w:before="120"/>
              <w:ind w:firstLine="0"/>
              <w:rPr>
                <w:szCs w:val="22"/>
              </w:rPr>
            </w:pPr>
            <w:r w:rsidRPr="009F789C">
              <w:rPr>
                <w:noProof/>
                <w:kern w:val="0"/>
                <w:szCs w:val="22"/>
                <w:lang w:val="en-GB" w:eastAsia="zh-CN"/>
              </w:rPr>
              <w:t>Regarding feature combinations, because association pattern period is independent of configured feature combinations and time period is a conterpart of association pattern period for PRACH repetition, interpretation 2-2 is preferred.</w:t>
            </w:r>
          </w:p>
        </w:tc>
      </w:tr>
      <w:tr w:rsidR="002414A3" w:rsidRPr="009F789C" w14:paraId="1505605B" w14:textId="77777777" w:rsidTr="00696256">
        <w:tc>
          <w:tcPr>
            <w:tcW w:w="1593" w:type="dxa"/>
            <w:tcBorders>
              <w:top w:val="single" w:sz="4" w:space="0" w:color="auto"/>
              <w:left w:val="single" w:sz="4" w:space="0" w:color="auto"/>
              <w:bottom w:val="single" w:sz="4" w:space="0" w:color="auto"/>
              <w:right w:val="single" w:sz="4" w:space="0" w:color="auto"/>
            </w:tcBorders>
          </w:tcPr>
          <w:p w14:paraId="56C17900" w14:textId="10A1FA1A" w:rsidR="002414A3" w:rsidRPr="009F789C" w:rsidRDefault="003A5F88" w:rsidP="00210D80">
            <w:pPr>
              <w:spacing w:beforeLines="50" w:before="120"/>
              <w:jc w:val="left"/>
              <w:rPr>
                <w:iCs/>
              </w:rPr>
            </w:pPr>
            <w:r w:rsidRPr="009F789C">
              <w:rPr>
                <w:iCs/>
              </w:rPr>
              <w:t>QC</w:t>
            </w:r>
          </w:p>
        </w:tc>
        <w:tc>
          <w:tcPr>
            <w:tcW w:w="7672" w:type="dxa"/>
            <w:tcBorders>
              <w:top w:val="single" w:sz="4" w:space="0" w:color="auto"/>
              <w:left w:val="single" w:sz="4" w:space="0" w:color="auto"/>
              <w:bottom w:val="single" w:sz="4" w:space="0" w:color="auto"/>
              <w:right w:val="single" w:sz="4" w:space="0" w:color="auto"/>
            </w:tcBorders>
          </w:tcPr>
          <w:p w14:paraId="7B9B499D" w14:textId="77777777" w:rsidR="003A5F88" w:rsidRPr="009F789C" w:rsidRDefault="003A5F88" w:rsidP="00210D80">
            <w:pPr>
              <w:spacing w:beforeLines="50" w:before="120"/>
              <w:jc w:val="left"/>
              <w:rPr>
                <w:iCs/>
              </w:rPr>
            </w:pPr>
            <w:r w:rsidRPr="009F789C">
              <w:rPr>
                <w:iCs/>
              </w:rPr>
              <w:t xml:space="preserve">Interpretation 2-2 could be potentially problematic as the UE may not even process IEs that are not associated with its capability, </w:t>
            </w:r>
            <w:proofErr w:type="spellStart"/>
            <w:r w:rsidRPr="009F789C">
              <w:rPr>
                <w:iCs/>
              </w:rPr>
              <w:t>i.e</w:t>
            </w:r>
            <w:proofErr w:type="spellEnd"/>
            <w:r w:rsidRPr="009F789C">
              <w:rPr>
                <w:iCs/>
              </w:rPr>
              <w:t xml:space="preserve">, in the above example if the UE does not support redcap-r17, it may not even be aware that n8 is a possibility. </w:t>
            </w:r>
          </w:p>
          <w:p w14:paraId="0040B8E0" w14:textId="77777777" w:rsidR="002414A3" w:rsidRPr="009F789C" w:rsidRDefault="003A5F88" w:rsidP="00210D80">
            <w:pPr>
              <w:spacing w:beforeLines="50" w:before="120"/>
              <w:jc w:val="left"/>
              <w:rPr>
                <w:iCs/>
              </w:rPr>
            </w:pPr>
            <w:r w:rsidRPr="009F789C">
              <w:rPr>
                <w:iCs/>
              </w:rPr>
              <w:t xml:space="preserve">On the </w:t>
            </w:r>
            <w:proofErr w:type="spellStart"/>
            <w:r w:rsidRPr="009F789C">
              <w:rPr>
                <w:iCs/>
              </w:rPr>
              <w:t>otherhand</w:t>
            </w:r>
            <w:proofErr w:type="spellEnd"/>
            <w:r w:rsidRPr="009F789C">
              <w:rPr>
                <w:iCs/>
              </w:rPr>
              <w:t xml:space="preserve">, Interpretation 1-2 seems to be problematic for a UE that supports both features. </w:t>
            </w:r>
          </w:p>
          <w:p w14:paraId="5128D0CC" w14:textId="77777777" w:rsidR="003A5F88" w:rsidRPr="009F789C" w:rsidRDefault="003A5F88" w:rsidP="00210D80">
            <w:pPr>
              <w:spacing w:beforeLines="50" w:before="120"/>
              <w:jc w:val="left"/>
              <w:rPr>
                <w:iCs/>
              </w:rPr>
            </w:pPr>
            <w:r w:rsidRPr="009F789C">
              <w:rPr>
                <w:iCs/>
              </w:rPr>
              <w:t xml:space="preserve">This needs more discussion. </w:t>
            </w:r>
          </w:p>
          <w:p w14:paraId="574BE10C" w14:textId="1E265827" w:rsidR="003A5F88" w:rsidRPr="009F789C" w:rsidRDefault="003A5F88" w:rsidP="00210D80">
            <w:pPr>
              <w:spacing w:beforeLines="50" w:before="120"/>
              <w:jc w:val="left"/>
              <w:rPr>
                <w:iCs/>
              </w:rPr>
            </w:pPr>
          </w:p>
        </w:tc>
      </w:tr>
      <w:tr w:rsidR="002414A3" w:rsidRPr="009F789C" w14:paraId="1E7D1BE5" w14:textId="77777777" w:rsidTr="00696256">
        <w:tc>
          <w:tcPr>
            <w:tcW w:w="1593" w:type="dxa"/>
            <w:tcBorders>
              <w:top w:val="single" w:sz="4" w:space="0" w:color="auto"/>
              <w:left w:val="single" w:sz="4" w:space="0" w:color="auto"/>
              <w:bottom w:val="single" w:sz="4" w:space="0" w:color="auto"/>
              <w:right w:val="single" w:sz="4" w:space="0" w:color="auto"/>
            </w:tcBorders>
          </w:tcPr>
          <w:p w14:paraId="0A4E321E" w14:textId="6C522AB0" w:rsidR="002414A3" w:rsidRPr="009F789C" w:rsidRDefault="00C90FA1" w:rsidP="00210D80">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59F61657" w14:textId="1E55AFCB" w:rsidR="005F4E3A" w:rsidRPr="009F789C" w:rsidRDefault="00C90FA1" w:rsidP="005F4E3A">
            <w:pPr>
              <w:spacing w:beforeLines="50" w:before="120"/>
              <w:jc w:val="left"/>
              <w:rPr>
                <w:rFonts w:eastAsia="Malgun Gothic"/>
                <w:lang w:val="en-GB" w:eastAsia="ko-KR"/>
              </w:rPr>
            </w:pPr>
            <w:r w:rsidRPr="009F789C">
              <w:rPr>
                <w:rFonts w:eastAsia="Malgun Gothic"/>
                <w:lang w:eastAsia="ko-KR"/>
              </w:rPr>
              <w:t xml:space="preserve">We have </w:t>
            </w:r>
            <w:r w:rsidR="00006434" w:rsidRPr="009F789C">
              <w:rPr>
                <w:rFonts w:eastAsia="Malgun Gothic"/>
                <w:lang w:eastAsia="ko-KR"/>
              </w:rPr>
              <w:t xml:space="preserve">a </w:t>
            </w:r>
            <w:r w:rsidRPr="009F789C">
              <w:rPr>
                <w:rFonts w:eastAsia="Malgun Gothic"/>
                <w:lang w:eastAsia="ko-KR"/>
              </w:rPr>
              <w:t xml:space="preserve">similar view </w:t>
            </w:r>
            <w:r w:rsidR="00006434" w:rsidRPr="009F789C">
              <w:rPr>
                <w:rFonts w:eastAsia="Malgun Gothic"/>
                <w:lang w:eastAsia="ko-KR"/>
              </w:rPr>
              <w:t>in</w:t>
            </w:r>
            <w:r w:rsidRPr="009F789C">
              <w:rPr>
                <w:rFonts w:eastAsia="Malgun Gothic"/>
                <w:lang w:eastAsia="ko-KR"/>
              </w:rPr>
              <w:t xml:space="preserve"> Question 1-1.</w:t>
            </w:r>
            <w:r w:rsidR="005F4E3A" w:rsidRPr="009F789C">
              <w:rPr>
                <w:rFonts w:eastAsia="Malgun Gothic"/>
                <w:lang w:eastAsia="ko-KR"/>
              </w:rPr>
              <w:t xml:space="preserve"> </w:t>
            </w:r>
            <w:r w:rsidR="005F4E3A" w:rsidRPr="009F789C">
              <w:rPr>
                <w:rFonts w:eastAsia="Malgun Gothic"/>
                <w:lang w:val="en-GB" w:eastAsia="ko-KR"/>
              </w:rPr>
              <w:t>So, interpretation 2-2 is correct.</w:t>
            </w:r>
          </w:p>
          <w:p w14:paraId="3529FE67" w14:textId="2457DE40" w:rsidR="002414A3" w:rsidRPr="009F789C" w:rsidRDefault="002414A3" w:rsidP="00210D80">
            <w:pPr>
              <w:spacing w:beforeLines="50" w:before="120"/>
              <w:jc w:val="left"/>
              <w:rPr>
                <w:rFonts w:eastAsia="Malgun Gothic"/>
                <w:lang w:eastAsia="ko-KR"/>
              </w:rPr>
            </w:pPr>
          </w:p>
          <w:p w14:paraId="66D71C84" w14:textId="4295C78B" w:rsidR="00C90FA1" w:rsidRPr="009F789C" w:rsidRDefault="000C7AAF" w:rsidP="00C90FA1">
            <w:pPr>
              <w:spacing w:beforeLines="50" w:before="120"/>
              <w:jc w:val="left"/>
              <w:rPr>
                <w:rFonts w:eastAsia="Malgun Gothic"/>
                <w:lang w:eastAsia="ko-KR"/>
              </w:rPr>
            </w:pPr>
            <w:r w:rsidRPr="009F789C">
              <w:rPr>
                <w:rFonts w:eastAsia="Malgun Gothic"/>
                <w:lang w:eastAsia="ko-KR"/>
              </w:rPr>
              <w:t xml:space="preserve">On the other hands, </w:t>
            </w:r>
            <w:r w:rsidR="00006434" w:rsidRPr="009F789C">
              <w:rPr>
                <w:rFonts w:eastAsia="Malgun Gothic"/>
                <w:lang w:eastAsia="ko-KR"/>
              </w:rPr>
              <w:t>regarding the above example in Figure 2,</w:t>
            </w:r>
            <w:r w:rsidR="00C90FA1" w:rsidRPr="009F789C">
              <w:rPr>
                <w:rFonts w:eastAsia="Malgun Gothic"/>
                <w:lang w:eastAsia="ko-KR"/>
              </w:rPr>
              <w:t xml:space="preserve"> it would be desirable for UE to </w:t>
            </w:r>
            <w:r w:rsidR="00006434" w:rsidRPr="009F789C">
              <w:rPr>
                <w:rFonts w:eastAsia="Malgun Gothic"/>
                <w:lang w:eastAsia="ko-KR"/>
              </w:rPr>
              <w:t>check</w:t>
            </w:r>
            <w:r w:rsidR="00C90FA1" w:rsidRPr="009F789C">
              <w:rPr>
                <w:rFonts w:eastAsia="Malgun Gothic"/>
                <w:lang w:eastAsia="ko-KR"/>
              </w:rPr>
              <w:t xml:space="preserve"> all RACH resources for n2, n4, and n8,</w:t>
            </w:r>
            <w:r w:rsidR="00006434" w:rsidRPr="009F789C">
              <w:rPr>
                <w:rFonts w:eastAsia="Malgun Gothic"/>
                <w:lang w:eastAsia="ko-KR"/>
              </w:rPr>
              <w:t xml:space="preserve"> </w:t>
            </w:r>
            <w:r w:rsidR="00C90FA1" w:rsidRPr="009F789C">
              <w:rPr>
                <w:rFonts w:eastAsia="Malgun Gothic"/>
                <w:lang w:eastAsia="ko-KR"/>
              </w:rPr>
              <w:t>determine one common K</w:t>
            </w:r>
            <w:r w:rsidR="00006434" w:rsidRPr="009F789C">
              <w:rPr>
                <w:rFonts w:eastAsia="Malgun Gothic"/>
                <w:lang w:eastAsia="ko-KR"/>
              </w:rPr>
              <w:t xml:space="preserve"> for time period</w:t>
            </w:r>
            <w:r w:rsidR="00C90FA1" w:rsidRPr="009F789C">
              <w:rPr>
                <w:rFonts w:eastAsia="Malgun Gothic"/>
                <w:lang w:eastAsia="ko-KR"/>
              </w:rPr>
              <w:t xml:space="preserve">, and then define not to use RACH resources for n8. </w:t>
            </w:r>
          </w:p>
          <w:p w14:paraId="74E55F12" w14:textId="473E7831" w:rsidR="00C90FA1" w:rsidRPr="009F789C" w:rsidRDefault="00C90FA1" w:rsidP="00C90FA1">
            <w:pPr>
              <w:spacing w:beforeLines="50" w:before="120"/>
              <w:jc w:val="left"/>
              <w:rPr>
                <w:rFonts w:eastAsia="Malgun Gothic"/>
                <w:lang w:eastAsia="ko-KR"/>
              </w:rPr>
            </w:pPr>
            <w:r w:rsidRPr="009F789C">
              <w:rPr>
                <w:rFonts w:eastAsia="Malgun Gothic"/>
                <w:lang w:eastAsia="ko-KR"/>
              </w:rPr>
              <w:t xml:space="preserve">Otherwise, some </w:t>
            </w:r>
            <w:r w:rsidR="00006434" w:rsidRPr="009F789C">
              <w:rPr>
                <w:rFonts w:eastAsia="Malgun Gothic"/>
                <w:lang w:eastAsia="ko-KR"/>
              </w:rPr>
              <w:t>UE</w:t>
            </w:r>
            <w:r w:rsidRPr="009F789C">
              <w:rPr>
                <w:rFonts w:eastAsia="Malgun Gothic"/>
                <w:lang w:eastAsia="ko-KR"/>
              </w:rPr>
              <w:t xml:space="preserve"> </w:t>
            </w:r>
            <w:r w:rsidR="00006434" w:rsidRPr="009F789C">
              <w:rPr>
                <w:rFonts w:eastAsia="Malgun Gothic"/>
                <w:lang w:eastAsia="ko-KR"/>
              </w:rPr>
              <w:t xml:space="preserve">will </w:t>
            </w:r>
            <w:r w:rsidRPr="009F789C">
              <w:rPr>
                <w:rFonts w:eastAsia="Malgun Gothic"/>
                <w:lang w:eastAsia="ko-KR"/>
              </w:rPr>
              <w:t>use RACH resources for n2</w:t>
            </w:r>
            <w:r w:rsidR="00006434" w:rsidRPr="009F789C">
              <w:rPr>
                <w:rFonts w:eastAsia="Malgun Gothic"/>
                <w:lang w:eastAsia="ko-KR"/>
              </w:rPr>
              <w:t xml:space="preserve"> and</w:t>
            </w:r>
            <w:r w:rsidRPr="009F789C">
              <w:rPr>
                <w:rFonts w:eastAsia="Malgun Gothic"/>
                <w:lang w:eastAsia="ko-KR"/>
              </w:rPr>
              <w:t xml:space="preserve"> n4 </w:t>
            </w:r>
            <w:r w:rsidR="00006434" w:rsidRPr="009F789C">
              <w:rPr>
                <w:rFonts w:eastAsia="Malgun Gothic"/>
                <w:lang w:eastAsia="ko-KR"/>
              </w:rPr>
              <w:t xml:space="preserve">to determine the time period, </w:t>
            </w:r>
            <w:r w:rsidRPr="009F789C">
              <w:rPr>
                <w:rFonts w:eastAsia="Malgun Gothic"/>
                <w:lang w:eastAsia="ko-KR"/>
              </w:rPr>
              <w:t>and</w:t>
            </w:r>
            <w:r w:rsidR="00006434" w:rsidRPr="009F789C">
              <w:rPr>
                <w:rFonts w:eastAsia="Malgun Gothic"/>
                <w:lang w:eastAsia="ko-KR"/>
              </w:rPr>
              <w:t xml:space="preserve"> others will</w:t>
            </w:r>
            <w:r w:rsidRPr="009F789C">
              <w:rPr>
                <w:rFonts w:eastAsia="Malgun Gothic"/>
                <w:lang w:eastAsia="ko-KR"/>
              </w:rPr>
              <w:t xml:space="preserve"> use RACH resources for n2, n4, and n8</w:t>
            </w:r>
            <w:r w:rsidR="00006434" w:rsidRPr="009F789C">
              <w:rPr>
                <w:rFonts w:eastAsia="Malgun Gothic"/>
                <w:lang w:eastAsia="ko-KR"/>
              </w:rPr>
              <w:t xml:space="preserve"> to determine the time period</w:t>
            </w:r>
            <w:r w:rsidRPr="009F789C">
              <w:rPr>
                <w:rFonts w:eastAsia="Malgun Gothic"/>
                <w:lang w:eastAsia="ko-KR"/>
              </w:rPr>
              <w:t xml:space="preserve">, </w:t>
            </w:r>
            <w:r w:rsidR="00006434" w:rsidRPr="009F789C">
              <w:rPr>
                <w:rFonts w:eastAsia="Malgun Gothic"/>
                <w:lang w:eastAsia="ko-KR"/>
              </w:rPr>
              <w:t xml:space="preserve">so </w:t>
            </w:r>
            <w:r w:rsidRPr="009F789C">
              <w:rPr>
                <w:rFonts w:eastAsia="Malgun Gothic"/>
                <w:lang w:eastAsia="ko-KR"/>
              </w:rPr>
              <w:t xml:space="preserve">different time periods can be determined between </w:t>
            </w:r>
            <w:r w:rsidR="00006434" w:rsidRPr="009F789C">
              <w:rPr>
                <w:rFonts w:eastAsia="Malgun Gothic"/>
                <w:lang w:eastAsia="ko-KR"/>
              </w:rPr>
              <w:t>UEs. This can eventually lead to great ambiguity in the RO group determination between UEs.</w:t>
            </w:r>
          </w:p>
        </w:tc>
      </w:tr>
      <w:tr w:rsidR="002414A3" w:rsidRPr="009F789C" w14:paraId="5EEA7623" w14:textId="77777777" w:rsidTr="00696256">
        <w:tc>
          <w:tcPr>
            <w:tcW w:w="1593" w:type="dxa"/>
            <w:tcBorders>
              <w:top w:val="single" w:sz="4" w:space="0" w:color="auto"/>
              <w:left w:val="single" w:sz="4" w:space="0" w:color="auto"/>
              <w:bottom w:val="single" w:sz="4" w:space="0" w:color="auto"/>
              <w:right w:val="single" w:sz="4" w:space="0" w:color="auto"/>
            </w:tcBorders>
          </w:tcPr>
          <w:p w14:paraId="40A3D876" w14:textId="00645829" w:rsidR="002414A3" w:rsidRPr="009F789C" w:rsidRDefault="00FF4F11" w:rsidP="00210D80">
            <w:pPr>
              <w:spacing w:beforeLines="50" w:before="120"/>
              <w:jc w:val="left"/>
            </w:pPr>
            <w:r w:rsidRPr="009F789C">
              <w:t>Moderator</w:t>
            </w:r>
          </w:p>
        </w:tc>
        <w:tc>
          <w:tcPr>
            <w:tcW w:w="7672" w:type="dxa"/>
            <w:tcBorders>
              <w:top w:val="single" w:sz="4" w:space="0" w:color="auto"/>
              <w:left w:val="single" w:sz="4" w:space="0" w:color="auto"/>
              <w:bottom w:val="single" w:sz="4" w:space="0" w:color="auto"/>
              <w:right w:val="single" w:sz="4" w:space="0" w:color="auto"/>
            </w:tcBorders>
          </w:tcPr>
          <w:p w14:paraId="2C099BF8" w14:textId="0D1962A3" w:rsidR="002414A3" w:rsidRPr="009F789C" w:rsidRDefault="00FF4F11" w:rsidP="00210D80">
            <w:pPr>
              <w:spacing w:beforeLines="50" w:before="120"/>
              <w:jc w:val="left"/>
              <w:rPr>
                <w:noProof/>
                <w:kern w:val="0"/>
                <w:lang w:val="en-GB" w:eastAsia="zh-CN"/>
              </w:rPr>
            </w:pPr>
            <w:r w:rsidRPr="009F789C">
              <w:t xml:space="preserve">@LG, since different time period is allowed for different feature combination in your view, it will lead to different time period for different </w:t>
            </w:r>
            <w:r w:rsidRPr="009F789C">
              <w:rPr>
                <w:i/>
                <w:noProof/>
                <w:kern w:val="0"/>
                <w:lang w:val="en-GB" w:eastAsia="zh-CN"/>
              </w:rPr>
              <w:t>RACH-ConfigCommon</w:t>
            </w:r>
            <w:r w:rsidRPr="009F789C">
              <w:rPr>
                <w:noProof/>
                <w:kern w:val="0"/>
                <w:lang w:val="en-GB" w:eastAsia="zh-CN"/>
              </w:rPr>
              <w:t xml:space="preserve">. For example, different time periods for different </w:t>
            </w:r>
            <w:r w:rsidRPr="009F789C">
              <w:rPr>
                <w:i/>
                <w:noProof/>
                <w:kern w:val="0"/>
                <w:lang w:val="en-GB" w:eastAsia="zh-CN"/>
              </w:rPr>
              <w:t xml:space="preserve">RACH-ConfigCommon </w:t>
            </w:r>
            <w:r w:rsidRPr="009F789C">
              <w:rPr>
                <w:noProof/>
                <w:kern w:val="0"/>
                <w:lang w:val="en-GB" w:eastAsia="zh-CN"/>
              </w:rPr>
              <w:t xml:space="preserve">in the </w:t>
            </w:r>
            <w:r w:rsidRPr="009F789C">
              <w:rPr>
                <w:noProof/>
                <w:kern w:val="0"/>
                <w:lang w:val="en-GB" w:eastAsia="zh-CN"/>
              </w:rPr>
              <w:lastRenderedPageBreak/>
              <w:t>following case#1-rev (a combination of the case#1 and case#2)</w:t>
            </w:r>
          </w:p>
          <w:p w14:paraId="35AB3052" w14:textId="77777777" w:rsidR="00FF4F11" w:rsidRPr="009F789C" w:rsidRDefault="00FF4F11" w:rsidP="00FF4F11">
            <w:pPr>
              <w:pStyle w:val="ListParagraph"/>
              <w:numPr>
                <w:ilvl w:val="0"/>
                <w:numId w:val="40"/>
              </w:numPr>
              <w:rPr>
                <w:iCs/>
              </w:rPr>
            </w:pPr>
            <w:r w:rsidRPr="009F789C">
              <w:rPr>
                <w:iCs/>
              </w:rPr>
              <w:t xml:space="preserve">Case#1-rev: the same as the case#1 except that the feature combination </w:t>
            </w:r>
            <w:r w:rsidRPr="009F789C">
              <w:rPr>
                <w:i/>
                <w:noProof/>
                <w:kern w:val="0"/>
                <w:lang w:val="en-GB" w:eastAsia="zh-CN"/>
              </w:rPr>
              <w:t xml:space="preserve">msg1-repetition-r18 </w:t>
            </w:r>
            <w:r w:rsidRPr="009F789C">
              <w:rPr>
                <w:iCs/>
              </w:rPr>
              <w:t xml:space="preserve">in the second </w:t>
            </w:r>
            <w:r w:rsidRPr="009F789C">
              <w:rPr>
                <w:i/>
                <w:noProof/>
                <w:kern w:val="0"/>
                <w:lang w:val="en-GB" w:eastAsia="zh-CN"/>
              </w:rPr>
              <w:t>RACH-ConfigCommon</w:t>
            </w:r>
            <w:r w:rsidRPr="009F789C">
              <w:rPr>
                <w:iCs/>
              </w:rPr>
              <w:t xml:space="preserve"> is replaced with </w:t>
            </w:r>
            <w:r w:rsidRPr="009F789C">
              <w:rPr>
                <w:i/>
                <w:noProof/>
                <w:kern w:val="0"/>
                <w:lang w:val="en-GB" w:eastAsia="zh-CN"/>
              </w:rPr>
              <w:t>msg1-repetition-r18+redCap-r17</w:t>
            </w:r>
            <w:r w:rsidRPr="009F789C">
              <w:rPr>
                <w:iCs/>
              </w:rPr>
              <w:t>.</w:t>
            </w:r>
          </w:p>
          <w:p w14:paraId="68B41084" w14:textId="083F1DBD" w:rsidR="00AB0340" w:rsidRPr="009F789C" w:rsidRDefault="00FF4F11" w:rsidP="0098520E">
            <w:pPr>
              <w:spacing w:beforeLines="50" w:before="120"/>
              <w:ind w:firstLine="105"/>
              <w:jc w:val="left"/>
            </w:pPr>
            <w:r w:rsidRPr="009F789C">
              <w:t>What is your view in this case#1-rev?</w:t>
            </w:r>
            <w:r w:rsidR="00AE07B5" w:rsidRPr="009F789C">
              <w:rPr>
                <w:rFonts w:eastAsia="Malgun Gothic"/>
                <w:color w:val="F79646" w:themeColor="accent6"/>
                <w:lang w:eastAsia="ko-KR"/>
              </w:rPr>
              <w:t xml:space="preserve"> </w:t>
            </w:r>
          </w:p>
        </w:tc>
      </w:tr>
      <w:tr w:rsidR="0091103B" w:rsidRPr="009F789C" w14:paraId="67433853" w14:textId="77777777" w:rsidTr="00696256">
        <w:tc>
          <w:tcPr>
            <w:tcW w:w="1593" w:type="dxa"/>
            <w:tcBorders>
              <w:top w:val="single" w:sz="4" w:space="0" w:color="auto"/>
              <w:left w:val="single" w:sz="4" w:space="0" w:color="auto"/>
              <w:bottom w:val="single" w:sz="4" w:space="0" w:color="auto"/>
              <w:right w:val="single" w:sz="4" w:space="0" w:color="auto"/>
            </w:tcBorders>
          </w:tcPr>
          <w:p w14:paraId="63C302EA" w14:textId="71F89631" w:rsidR="0091103B" w:rsidRPr="009F789C" w:rsidRDefault="0091103B" w:rsidP="0091103B">
            <w:pPr>
              <w:spacing w:beforeLines="50" w:before="120"/>
              <w:jc w:val="left"/>
              <w:rPr>
                <w:i/>
              </w:rPr>
            </w:pPr>
            <w:r w:rsidRPr="009F789C">
              <w:rPr>
                <w:iCs/>
                <w:lang w:eastAsia="zh-CN"/>
              </w:rPr>
              <w:lastRenderedPageBreak/>
              <w:t>China Telecom</w:t>
            </w:r>
          </w:p>
        </w:tc>
        <w:tc>
          <w:tcPr>
            <w:tcW w:w="7672" w:type="dxa"/>
            <w:tcBorders>
              <w:top w:val="single" w:sz="4" w:space="0" w:color="auto"/>
              <w:left w:val="single" w:sz="4" w:space="0" w:color="auto"/>
              <w:bottom w:val="single" w:sz="4" w:space="0" w:color="auto"/>
              <w:right w:val="single" w:sz="4" w:space="0" w:color="auto"/>
            </w:tcBorders>
          </w:tcPr>
          <w:p w14:paraId="68A6D913" w14:textId="77777777" w:rsidR="0091103B" w:rsidRPr="009F789C" w:rsidRDefault="0091103B" w:rsidP="0091103B">
            <w:pPr>
              <w:spacing w:beforeLines="50" w:before="120"/>
              <w:rPr>
                <w:iCs/>
                <w:lang w:eastAsia="zh-CN"/>
              </w:rPr>
            </w:pPr>
            <w:r w:rsidRPr="009F789C">
              <w:rPr>
                <w:i/>
                <w:lang w:eastAsia="zh-CN"/>
              </w:rPr>
              <w:t xml:space="preserve">msg1-RepetitionNum </w:t>
            </w:r>
            <w:r w:rsidRPr="009F789C">
              <w:rPr>
                <w:iCs/>
                <w:lang w:eastAsia="zh-CN"/>
              </w:rPr>
              <w:t>is configured in</w:t>
            </w:r>
            <w:r w:rsidRPr="009F789C">
              <w:rPr>
                <w:i/>
                <w:lang w:eastAsia="zh-CN"/>
              </w:rPr>
              <w:t xml:space="preserve"> </w:t>
            </w:r>
            <w:proofErr w:type="spellStart"/>
            <w:r w:rsidRPr="009F789C">
              <w:rPr>
                <w:i/>
                <w:lang w:eastAsia="zh-CN"/>
              </w:rPr>
              <w:t>FeatureCombinationPreambles</w:t>
            </w:r>
            <w:proofErr w:type="spellEnd"/>
            <w:r w:rsidRPr="009F789C">
              <w:rPr>
                <w:i/>
                <w:lang w:eastAsia="zh-CN"/>
              </w:rPr>
              <w:t xml:space="preserve"> </w:t>
            </w:r>
            <w:r w:rsidRPr="009F789C">
              <w:rPr>
                <w:iCs/>
                <w:lang w:eastAsia="zh-CN"/>
              </w:rPr>
              <w:t xml:space="preserve">which associates with one </w:t>
            </w:r>
            <w:proofErr w:type="spellStart"/>
            <w:r w:rsidRPr="009F789C">
              <w:rPr>
                <w:i/>
                <w:lang w:eastAsia="zh-CN"/>
              </w:rPr>
              <w:t>featureCombination</w:t>
            </w:r>
            <w:proofErr w:type="spellEnd"/>
            <w:r w:rsidRPr="009F789C">
              <w:rPr>
                <w:iCs/>
                <w:lang w:eastAsia="zh-CN"/>
              </w:rPr>
              <w:t xml:space="preserve">. We think the problem is: for UE not support part of features in the feature combination, will UE process other part of this </w:t>
            </w:r>
            <w:proofErr w:type="spellStart"/>
            <w:r w:rsidRPr="009F789C">
              <w:rPr>
                <w:i/>
                <w:lang w:eastAsia="zh-CN"/>
              </w:rPr>
              <w:t>FeatureCombinationPreambles</w:t>
            </w:r>
            <w:proofErr w:type="spellEnd"/>
            <w:r w:rsidRPr="009F789C">
              <w:rPr>
                <w:iCs/>
                <w:lang w:eastAsia="zh-CN"/>
              </w:rPr>
              <w:t xml:space="preserve"> and know the </w:t>
            </w:r>
            <w:r w:rsidRPr="009F789C">
              <w:rPr>
                <w:i/>
                <w:lang w:eastAsia="zh-CN"/>
              </w:rPr>
              <w:t>msg1-RepetitionNum</w:t>
            </w:r>
            <w:r w:rsidRPr="009F789C">
              <w:rPr>
                <w:iCs/>
                <w:lang w:eastAsia="zh-CN"/>
              </w:rPr>
              <w:t xml:space="preserve"> and is it reasonable for UE to do this? If not, we think we can only go with Interpretation 1-2. But clarification is still needed.</w:t>
            </w:r>
          </w:p>
          <w:p w14:paraId="4B53C1EB" w14:textId="63E290BB" w:rsidR="0091103B" w:rsidRPr="009F789C" w:rsidRDefault="0091103B" w:rsidP="0091103B">
            <w:pPr>
              <w:spacing w:beforeLines="50" w:before="120"/>
              <w:jc w:val="left"/>
              <w:rPr>
                <w:i/>
              </w:rPr>
            </w:pPr>
            <w:r w:rsidRPr="009F789C">
              <w:rPr>
                <w:iCs/>
                <w:lang w:eastAsia="zh-CN"/>
              </w:rPr>
              <w:t xml:space="preserve">From the intention of introducing time period, from our understanding, it is independent of feature combination, just the same as association pattern period. If go with </w:t>
            </w:r>
            <w:r w:rsidRPr="009F789C">
              <w:rPr>
                <w:bCs/>
                <w:noProof/>
                <w:kern w:val="0"/>
                <w:lang w:val="en-GB" w:eastAsia="zh-CN"/>
              </w:rPr>
              <w:t>Interpretation 1-2, the time period becomes some kind of featurecombination-specific parameter, which is indeed not the intention. Although this can be avoid by network configuration, e.g., configure the same repetition number for each kind of FC such as: FC1-{Redcap, Msg1-rep(4)}, FC2-{Redcap, Msg1-rep(8)}, FC3-{eRedcap, Msg1-rep(4)}, FC4-{eRedcap, Msg1-rep(8)}, it sacrifices some flexibility.</w:t>
            </w:r>
          </w:p>
        </w:tc>
      </w:tr>
      <w:tr w:rsidR="002414A3" w:rsidRPr="009F789C" w14:paraId="32579E08" w14:textId="77777777" w:rsidTr="00696256">
        <w:tc>
          <w:tcPr>
            <w:tcW w:w="1593" w:type="dxa"/>
            <w:tcBorders>
              <w:top w:val="single" w:sz="4" w:space="0" w:color="auto"/>
              <w:left w:val="single" w:sz="4" w:space="0" w:color="auto"/>
              <w:bottom w:val="single" w:sz="4" w:space="0" w:color="auto"/>
              <w:right w:val="single" w:sz="4" w:space="0" w:color="auto"/>
            </w:tcBorders>
          </w:tcPr>
          <w:p w14:paraId="18D4ADD5" w14:textId="4EA3C682" w:rsidR="002414A3" w:rsidRPr="009F789C" w:rsidRDefault="00AB0340" w:rsidP="00210D80">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321D8A83" w14:textId="57376DA1" w:rsidR="0098520E" w:rsidRPr="009F789C" w:rsidRDefault="0098520E" w:rsidP="00210D80">
            <w:pPr>
              <w:spacing w:beforeLines="50" w:before="120"/>
              <w:jc w:val="left"/>
              <w:rPr>
                <w:rFonts w:eastAsia="Malgun Gothic"/>
                <w:lang w:val="en-GB" w:eastAsia="ko-KR"/>
              </w:rPr>
            </w:pPr>
            <w:r w:rsidRPr="009F789C">
              <w:rPr>
                <w:rFonts w:eastAsia="Malgun Gothic"/>
                <w:lang w:eastAsia="ko-KR"/>
              </w:rPr>
              <w:t xml:space="preserve">@Moderator, we have same view on this example. So, </w:t>
            </w:r>
            <w:r w:rsidRPr="009F789C">
              <w:rPr>
                <w:rFonts w:eastAsia="Malgun Gothic"/>
                <w:lang w:val="en-GB" w:eastAsia="ko-KR"/>
              </w:rPr>
              <w:t>one common K is implicitly determined for all the configured number of multiple PRACH transmissions.</w:t>
            </w:r>
          </w:p>
        </w:tc>
      </w:tr>
    </w:tbl>
    <w:p w14:paraId="66565599" w14:textId="336DB9AE" w:rsidR="002414A3" w:rsidRPr="009F789C" w:rsidRDefault="002414A3" w:rsidP="002414A3"/>
    <w:p w14:paraId="7FA1F436" w14:textId="64DF0579" w:rsidR="00E85F58" w:rsidRPr="009F789C" w:rsidRDefault="00E85F58" w:rsidP="00E85F58">
      <w:pPr>
        <w:pStyle w:val="Heading2"/>
        <w:rPr>
          <w:lang w:eastAsia="zh-CN"/>
        </w:rPr>
      </w:pPr>
      <w:r w:rsidRPr="009F789C">
        <w:rPr>
          <w:lang w:eastAsia="ja-JP"/>
        </w:rPr>
        <w:t>Question 1-3: Do you agree that the specification ambiguity described above exists and a clarification with a CR or conclusion is needed?</w:t>
      </w:r>
    </w:p>
    <w:p w14:paraId="0322B36E" w14:textId="77777777" w:rsidR="00E85F58" w:rsidRPr="009F789C" w:rsidRDefault="00E85F58" w:rsidP="00E85F58">
      <w:r w:rsidRPr="009F789C">
        <w:t>Companies’ views are welcome.</w:t>
      </w:r>
    </w:p>
    <w:tbl>
      <w:tblPr>
        <w:tblStyle w:val="TableGrid"/>
        <w:tblW w:w="9265" w:type="dxa"/>
        <w:tblLook w:val="04A0" w:firstRow="1" w:lastRow="0" w:firstColumn="1" w:lastColumn="0" w:noHBand="0" w:noVBand="1"/>
      </w:tblPr>
      <w:tblGrid>
        <w:gridCol w:w="1593"/>
        <w:gridCol w:w="7672"/>
      </w:tblGrid>
      <w:tr w:rsidR="00E85F58" w:rsidRPr="009F789C" w14:paraId="2B9060E3" w14:textId="77777777" w:rsidTr="00A06ACE">
        <w:tc>
          <w:tcPr>
            <w:tcW w:w="1593" w:type="dxa"/>
            <w:tcBorders>
              <w:top w:val="single" w:sz="4" w:space="0" w:color="auto"/>
              <w:left w:val="single" w:sz="4" w:space="0" w:color="auto"/>
              <w:bottom w:val="single" w:sz="4" w:space="0" w:color="auto"/>
              <w:right w:val="single" w:sz="4" w:space="0" w:color="auto"/>
            </w:tcBorders>
            <w:shd w:val="clear" w:color="auto" w:fill="8DB3E2"/>
          </w:tcPr>
          <w:p w14:paraId="654A4785" w14:textId="77777777" w:rsidR="00E85F58" w:rsidRPr="009F789C" w:rsidRDefault="00E85F58" w:rsidP="00A06ACE">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6DA69ADF" w14:textId="77777777" w:rsidR="00E85F58" w:rsidRPr="009F789C" w:rsidRDefault="00E85F58" w:rsidP="00A06ACE">
            <w:pPr>
              <w:spacing w:beforeLines="50" w:before="120"/>
              <w:jc w:val="left"/>
              <w:rPr>
                <w:i/>
              </w:rPr>
            </w:pPr>
            <w:r w:rsidRPr="009F789C">
              <w:rPr>
                <w:i/>
              </w:rPr>
              <w:t>View</w:t>
            </w:r>
          </w:p>
        </w:tc>
      </w:tr>
      <w:tr w:rsidR="00E85F58" w:rsidRPr="009F789C" w14:paraId="02C25F9D" w14:textId="77777777" w:rsidTr="00A06ACE">
        <w:tc>
          <w:tcPr>
            <w:tcW w:w="1593" w:type="dxa"/>
            <w:tcBorders>
              <w:top w:val="single" w:sz="4" w:space="0" w:color="auto"/>
              <w:left w:val="single" w:sz="4" w:space="0" w:color="auto"/>
              <w:bottom w:val="single" w:sz="4" w:space="0" w:color="auto"/>
              <w:right w:val="single" w:sz="4" w:space="0" w:color="auto"/>
            </w:tcBorders>
          </w:tcPr>
          <w:p w14:paraId="5CE1B250" w14:textId="64F4BA4D" w:rsidR="00E85F58" w:rsidRPr="009F789C" w:rsidRDefault="003A5F88" w:rsidP="00A06ACE">
            <w:pPr>
              <w:spacing w:beforeLines="50" w:before="120"/>
              <w:jc w:val="left"/>
            </w:pPr>
            <w:r w:rsidRPr="009F789C">
              <w:t>QC</w:t>
            </w:r>
          </w:p>
        </w:tc>
        <w:tc>
          <w:tcPr>
            <w:tcW w:w="7672" w:type="dxa"/>
            <w:tcBorders>
              <w:top w:val="single" w:sz="4" w:space="0" w:color="auto"/>
              <w:left w:val="single" w:sz="4" w:space="0" w:color="auto"/>
              <w:bottom w:val="single" w:sz="4" w:space="0" w:color="auto"/>
              <w:right w:val="single" w:sz="4" w:space="0" w:color="auto"/>
            </w:tcBorders>
          </w:tcPr>
          <w:p w14:paraId="59829CB3" w14:textId="2518986A" w:rsidR="00E85F58" w:rsidRPr="009F789C" w:rsidRDefault="003A5F88" w:rsidP="00A06ACE">
            <w:pPr>
              <w:pStyle w:val="ListParagraph"/>
              <w:spacing w:beforeLines="50" w:before="120"/>
              <w:ind w:firstLine="0"/>
              <w:rPr>
                <w:szCs w:val="22"/>
              </w:rPr>
            </w:pPr>
            <w:r w:rsidRPr="009F789C">
              <w:rPr>
                <w:szCs w:val="22"/>
              </w:rPr>
              <w:t>Yes, ambiguity exists needs clarification</w:t>
            </w:r>
          </w:p>
        </w:tc>
      </w:tr>
      <w:tr w:rsidR="00E85F58" w:rsidRPr="009F789C" w14:paraId="0934B131" w14:textId="77777777" w:rsidTr="00A06ACE">
        <w:tc>
          <w:tcPr>
            <w:tcW w:w="1593" w:type="dxa"/>
            <w:tcBorders>
              <w:top w:val="single" w:sz="4" w:space="0" w:color="auto"/>
              <w:left w:val="single" w:sz="4" w:space="0" w:color="auto"/>
              <w:bottom w:val="single" w:sz="4" w:space="0" w:color="auto"/>
              <w:right w:val="single" w:sz="4" w:space="0" w:color="auto"/>
            </w:tcBorders>
          </w:tcPr>
          <w:p w14:paraId="75DAC2AE" w14:textId="48F65DB3" w:rsidR="00E85F58" w:rsidRPr="009F789C" w:rsidRDefault="00006434" w:rsidP="00A06ACE">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646B7357" w14:textId="5A243215" w:rsidR="00E85F58" w:rsidRPr="009F789C" w:rsidRDefault="00006434" w:rsidP="00A06ACE">
            <w:pPr>
              <w:spacing w:beforeLines="50" w:before="120"/>
              <w:jc w:val="left"/>
              <w:rPr>
                <w:rFonts w:eastAsia="Malgun Gothic"/>
                <w:lang w:eastAsia="ko-KR"/>
              </w:rPr>
            </w:pPr>
            <w:r w:rsidRPr="009F789C">
              <w:rPr>
                <w:rFonts w:eastAsia="Malgun Gothic"/>
                <w:lang w:eastAsia="ko-KR"/>
              </w:rPr>
              <w:t>We think RAN1 specification (i.e., 38.213) is OK. If</w:t>
            </w:r>
            <w:r w:rsidRPr="009F789C">
              <w:t xml:space="preserve"> some company </w:t>
            </w:r>
            <w:r w:rsidRPr="009F789C">
              <w:rPr>
                <w:rFonts w:eastAsia="Malgun Gothic"/>
                <w:lang w:eastAsia="ko-KR"/>
              </w:rPr>
              <w:t xml:space="preserve">want to clarify the UE behavior, </w:t>
            </w:r>
            <w:r w:rsidR="00214CA2" w:rsidRPr="009F789C">
              <w:rPr>
                <w:rFonts w:eastAsia="Malgun Gothic"/>
                <w:lang w:eastAsia="ko-KR"/>
              </w:rPr>
              <w:t xml:space="preserve">it would be better </w:t>
            </w:r>
            <w:r w:rsidRPr="009F789C">
              <w:rPr>
                <w:rFonts w:eastAsia="Malgun Gothic"/>
                <w:lang w:eastAsia="ko-KR"/>
              </w:rPr>
              <w:t>to send LS to RAN2 to modify the RAN2 spec</w:t>
            </w:r>
            <w:r w:rsidR="00214CA2" w:rsidRPr="009F789C">
              <w:rPr>
                <w:rFonts w:eastAsia="Malgun Gothic"/>
                <w:lang w:eastAsia="ko-KR"/>
              </w:rPr>
              <w:t>ification (i.e., 38.331)</w:t>
            </w:r>
            <w:r w:rsidRPr="009F789C">
              <w:rPr>
                <w:rFonts w:eastAsia="Malgun Gothic"/>
                <w:lang w:eastAsia="ko-KR"/>
              </w:rPr>
              <w:t>.</w:t>
            </w:r>
          </w:p>
        </w:tc>
      </w:tr>
      <w:tr w:rsidR="0091103B" w:rsidRPr="009F789C" w14:paraId="2627D214" w14:textId="77777777" w:rsidTr="00A06ACE">
        <w:tc>
          <w:tcPr>
            <w:tcW w:w="1593" w:type="dxa"/>
            <w:tcBorders>
              <w:top w:val="single" w:sz="4" w:space="0" w:color="auto"/>
              <w:left w:val="single" w:sz="4" w:space="0" w:color="auto"/>
              <w:bottom w:val="single" w:sz="4" w:space="0" w:color="auto"/>
              <w:right w:val="single" w:sz="4" w:space="0" w:color="auto"/>
            </w:tcBorders>
          </w:tcPr>
          <w:p w14:paraId="457E5D72" w14:textId="264AEA61" w:rsidR="0091103B" w:rsidRPr="009F789C" w:rsidRDefault="0091103B" w:rsidP="0091103B">
            <w:pPr>
              <w:spacing w:beforeLines="50" w:before="120"/>
              <w:jc w:val="left"/>
              <w:rPr>
                <w:i/>
              </w:rPr>
            </w:pPr>
            <w:r w:rsidRPr="009F789C">
              <w:rPr>
                <w:iCs/>
                <w:lang w:eastAsia="zh-CN"/>
              </w:rPr>
              <w:t>China Telecom</w:t>
            </w:r>
          </w:p>
        </w:tc>
        <w:tc>
          <w:tcPr>
            <w:tcW w:w="7672" w:type="dxa"/>
            <w:tcBorders>
              <w:top w:val="single" w:sz="4" w:space="0" w:color="auto"/>
              <w:left w:val="single" w:sz="4" w:space="0" w:color="auto"/>
              <w:bottom w:val="single" w:sz="4" w:space="0" w:color="auto"/>
              <w:right w:val="single" w:sz="4" w:space="0" w:color="auto"/>
            </w:tcBorders>
          </w:tcPr>
          <w:p w14:paraId="1BD3C48B" w14:textId="230E3F47" w:rsidR="0091103B" w:rsidRPr="009F789C" w:rsidRDefault="0091103B" w:rsidP="0091103B">
            <w:pPr>
              <w:spacing w:beforeLines="50" w:before="120"/>
              <w:jc w:val="left"/>
              <w:rPr>
                <w:i/>
              </w:rPr>
            </w:pPr>
            <w:r w:rsidRPr="009F789C">
              <w:rPr>
                <w:iCs/>
                <w:lang w:eastAsia="zh-CN"/>
              </w:rPr>
              <w:t>Yes.</w:t>
            </w:r>
          </w:p>
        </w:tc>
      </w:tr>
      <w:tr w:rsidR="00E85F58" w:rsidRPr="009F789C" w14:paraId="06F9DB49" w14:textId="77777777" w:rsidTr="00A06ACE">
        <w:tc>
          <w:tcPr>
            <w:tcW w:w="1593" w:type="dxa"/>
            <w:tcBorders>
              <w:top w:val="single" w:sz="4" w:space="0" w:color="auto"/>
              <w:left w:val="single" w:sz="4" w:space="0" w:color="auto"/>
              <w:bottom w:val="single" w:sz="4" w:space="0" w:color="auto"/>
              <w:right w:val="single" w:sz="4" w:space="0" w:color="auto"/>
            </w:tcBorders>
          </w:tcPr>
          <w:p w14:paraId="60B30AFA" w14:textId="77777777" w:rsidR="00E85F58" w:rsidRPr="009F789C" w:rsidRDefault="00E85F58" w:rsidP="00A06ACE">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FB8FE1F" w14:textId="77777777" w:rsidR="00E85F58" w:rsidRPr="009F789C" w:rsidRDefault="00E85F58" w:rsidP="00A06ACE">
            <w:pPr>
              <w:spacing w:beforeLines="50" w:before="120"/>
              <w:jc w:val="left"/>
              <w:rPr>
                <w:i/>
              </w:rPr>
            </w:pPr>
          </w:p>
        </w:tc>
      </w:tr>
      <w:tr w:rsidR="00E85F58" w:rsidRPr="009F789C" w14:paraId="17B52121" w14:textId="77777777" w:rsidTr="00A06ACE">
        <w:tc>
          <w:tcPr>
            <w:tcW w:w="1593" w:type="dxa"/>
            <w:tcBorders>
              <w:top w:val="single" w:sz="4" w:space="0" w:color="auto"/>
              <w:left w:val="single" w:sz="4" w:space="0" w:color="auto"/>
              <w:bottom w:val="single" w:sz="4" w:space="0" w:color="auto"/>
              <w:right w:val="single" w:sz="4" w:space="0" w:color="auto"/>
            </w:tcBorders>
          </w:tcPr>
          <w:p w14:paraId="3A5E21D6" w14:textId="77777777" w:rsidR="00E85F58" w:rsidRPr="009F789C" w:rsidRDefault="00E85F58" w:rsidP="00A06ACE">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844EFED" w14:textId="77777777" w:rsidR="00E85F58" w:rsidRPr="009F789C" w:rsidRDefault="00E85F58" w:rsidP="00A06ACE">
            <w:pPr>
              <w:spacing w:beforeLines="50" w:before="120"/>
              <w:jc w:val="left"/>
              <w:rPr>
                <w:i/>
              </w:rPr>
            </w:pPr>
          </w:p>
        </w:tc>
      </w:tr>
      <w:tr w:rsidR="00E85F58" w:rsidRPr="009F789C" w14:paraId="38DC9581" w14:textId="77777777" w:rsidTr="00A06ACE">
        <w:tc>
          <w:tcPr>
            <w:tcW w:w="1593" w:type="dxa"/>
            <w:tcBorders>
              <w:top w:val="single" w:sz="4" w:space="0" w:color="auto"/>
              <w:left w:val="single" w:sz="4" w:space="0" w:color="auto"/>
              <w:bottom w:val="single" w:sz="4" w:space="0" w:color="auto"/>
              <w:right w:val="single" w:sz="4" w:space="0" w:color="auto"/>
            </w:tcBorders>
          </w:tcPr>
          <w:p w14:paraId="1AC4B426" w14:textId="77777777" w:rsidR="00E85F58" w:rsidRPr="009F789C" w:rsidRDefault="00E85F58" w:rsidP="00A06ACE">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73FE263" w14:textId="77777777" w:rsidR="00E85F58" w:rsidRPr="009F789C" w:rsidRDefault="00E85F58" w:rsidP="00A06ACE">
            <w:pPr>
              <w:spacing w:beforeLines="50" w:before="120"/>
              <w:jc w:val="left"/>
              <w:rPr>
                <w:i/>
              </w:rPr>
            </w:pPr>
          </w:p>
        </w:tc>
      </w:tr>
    </w:tbl>
    <w:p w14:paraId="01604FC8" w14:textId="77777777" w:rsidR="00E85F58" w:rsidRPr="009F789C" w:rsidRDefault="00E85F58" w:rsidP="00E85F58"/>
    <w:p w14:paraId="1379238D" w14:textId="77777777" w:rsidR="00323113" w:rsidRPr="009F789C" w:rsidRDefault="00323113" w:rsidP="002414A3"/>
    <w:p w14:paraId="7303B546" w14:textId="6EDD6F17" w:rsidR="00696256" w:rsidRPr="009F789C" w:rsidRDefault="00696256" w:rsidP="00323113">
      <w:pPr>
        <w:pStyle w:val="Heading2"/>
        <w:rPr>
          <w:lang w:eastAsia="zh-CN"/>
        </w:rPr>
      </w:pPr>
      <w:r w:rsidRPr="009F789C">
        <w:rPr>
          <w:lang w:eastAsia="ja-JP"/>
        </w:rPr>
        <w:t xml:space="preserve">Question </w:t>
      </w:r>
      <w:r w:rsidR="00323113" w:rsidRPr="009F789C">
        <w:rPr>
          <w:lang w:eastAsia="ja-JP"/>
        </w:rPr>
        <w:t>1</w:t>
      </w:r>
      <w:r w:rsidRPr="009F789C">
        <w:rPr>
          <w:lang w:eastAsia="ja-JP"/>
        </w:rPr>
        <w:t>-</w:t>
      </w:r>
      <w:r w:rsidR="00E85F58" w:rsidRPr="009F789C">
        <w:rPr>
          <w:lang w:eastAsia="ja-JP"/>
        </w:rPr>
        <w:t>4</w:t>
      </w:r>
      <w:r w:rsidRPr="009F789C">
        <w:rPr>
          <w:lang w:eastAsia="ja-JP"/>
        </w:rPr>
        <w:t xml:space="preserve">: </w:t>
      </w:r>
      <w:r w:rsidR="00323113" w:rsidRPr="009F789C">
        <w:rPr>
          <w:lang w:eastAsia="ja-JP"/>
        </w:rPr>
        <w:t>Any further comment to</w:t>
      </w:r>
      <w:r w:rsidR="00314CC4" w:rsidRPr="009F789C">
        <w:rPr>
          <w:lang w:eastAsia="ja-JP"/>
        </w:rPr>
        <w:t xml:space="preserve"> the CR in [</w:t>
      </w:r>
      <w:r w:rsidR="00323113" w:rsidRPr="009F789C">
        <w:rPr>
          <w:lang w:eastAsia="ja-JP"/>
        </w:rPr>
        <w:t>1</w:t>
      </w:r>
      <w:r w:rsidR="00314CC4" w:rsidRPr="009F789C">
        <w:rPr>
          <w:lang w:eastAsia="ja-JP"/>
        </w:rPr>
        <w:t>], as copied in Appendix</w:t>
      </w:r>
      <w:r w:rsidRPr="009F789C">
        <w:rPr>
          <w:lang w:eastAsia="ja-JP"/>
        </w:rPr>
        <w:t>?</w:t>
      </w:r>
    </w:p>
    <w:p w14:paraId="704E20CF" w14:textId="6450FD69" w:rsidR="00696256" w:rsidRPr="009F789C" w:rsidRDefault="00696256" w:rsidP="00696256">
      <w:r w:rsidRPr="009F789C">
        <w:t>Companies’ views are welcome.</w:t>
      </w:r>
    </w:p>
    <w:tbl>
      <w:tblPr>
        <w:tblStyle w:val="TableGrid"/>
        <w:tblW w:w="9265" w:type="dxa"/>
        <w:tblLook w:val="04A0" w:firstRow="1" w:lastRow="0" w:firstColumn="1" w:lastColumn="0" w:noHBand="0" w:noVBand="1"/>
      </w:tblPr>
      <w:tblGrid>
        <w:gridCol w:w="1593"/>
        <w:gridCol w:w="7672"/>
      </w:tblGrid>
      <w:tr w:rsidR="00696256" w:rsidRPr="009F789C" w14:paraId="2DCD9DD4"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004D9213" w14:textId="77777777" w:rsidR="00696256" w:rsidRPr="009F789C" w:rsidRDefault="00696256" w:rsidP="00696256">
            <w:pPr>
              <w:spacing w:beforeLines="50" w:before="120"/>
              <w:jc w:val="left"/>
              <w:rPr>
                <w:i/>
              </w:rPr>
            </w:pPr>
            <w:r w:rsidRPr="009F789C">
              <w:rPr>
                <w:i/>
              </w:rPr>
              <w:lastRenderedPageBreak/>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AE99388" w14:textId="77777777" w:rsidR="00696256" w:rsidRPr="009F789C" w:rsidRDefault="00696256" w:rsidP="00696256">
            <w:pPr>
              <w:spacing w:beforeLines="50" w:before="120"/>
              <w:jc w:val="left"/>
              <w:rPr>
                <w:i/>
              </w:rPr>
            </w:pPr>
            <w:r w:rsidRPr="009F789C">
              <w:rPr>
                <w:i/>
              </w:rPr>
              <w:t>View</w:t>
            </w:r>
          </w:p>
        </w:tc>
      </w:tr>
      <w:tr w:rsidR="00696256" w:rsidRPr="009F789C" w14:paraId="02188DE1" w14:textId="77777777" w:rsidTr="00696256">
        <w:tc>
          <w:tcPr>
            <w:tcW w:w="1593" w:type="dxa"/>
            <w:tcBorders>
              <w:top w:val="single" w:sz="4" w:space="0" w:color="auto"/>
              <w:left w:val="single" w:sz="4" w:space="0" w:color="auto"/>
              <w:bottom w:val="single" w:sz="4" w:space="0" w:color="auto"/>
              <w:right w:val="single" w:sz="4" w:space="0" w:color="auto"/>
            </w:tcBorders>
          </w:tcPr>
          <w:p w14:paraId="442C9293" w14:textId="4BC160BF" w:rsidR="00696256" w:rsidRPr="009F789C" w:rsidRDefault="003A5F88" w:rsidP="00696256">
            <w:pPr>
              <w:spacing w:beforeLines="50" w:before="120"/>
              <w:jc w:val="left"/>
            </w:pPr>
            <w:r w:rsidRPr="009F789C">
              <w:t>QC</w:t>
            </w:r>
          </w:p>
        </w:tc>
        <w:tc>
          <w:tcPr>
            <w:tcW w:w="7672" w:type="dxa"/>
            <w:tcBorders>
              <w:top w:val="single" w:sz="4" w:space="0" w:color="auto"/>
              <w:left w:val="single" w:sz="4" w:space="0" w:color="auto"/>
              <w:bottom w:val="single" w:sz="4" w:space="0" w:color="auto"/>
              <w:right w:val="single" w:sz="4" w:space="0" w:color="auto"/>
            </w:tcBorders>
          </w:tcPr>
          <w:p w14:paraId="7CFFF2F5" w14:textId="16C36CF6" w:rsidR="00744C2A" w:rsidRPr="009F789C" w:rsidRDefault="003A5F88" w:rsidP="00696256">
            <w:pPr>
              <w:pStyle w:val="ListParagraph"/>
              <w:spacing w:beforeLines="50" w:before="120"/>
              <w:ind w:firstLine="0"/>
              <w:rPr>
                <w:szCs w:val="22"/>
              </w:rPr>
            </w:pPr>
            <w:r w:rsidRPr="009F789C">
              <w:rPr>
                <w:szCs w:val="22"/>
              </w:rPr>
              <w:t xml:space="preserve">Similar issue being discussed on CR in A.I 7.0 on the topic of Msg3 repetitions. </w:t>
            </w:r>
            <w:proofErr w:type="gramStart"/>
            <w:r w:rsidRPr="009F789C">
              <w:rPr>
                <w:szCs w:val="22"/>
              </w:rPr>
              <w:t>An</w:t>
            </w:r>
            <w:proofErr w:type="gramEnd"/>
            <w:r w:rsidRPr="009F789C">
              <w:rPr>
                <w:szCs w:val="22"/>
              </w:rPr>
              <w:t xml:space="preserve"> LS to RAN2 is being proposed asking very similar clarifications. This CR might benefit from the same CR. </w:t>
            </w:r>
          </w:p>
        </w:tc>
      </w:tr>
      <w:tr w:rsidR="00696256" w:rsidRPr="009F789C" w14:paraId="14A67637" w14:textId="77777777" w:rsidTr="00696256">
        <w:tc>
          <w:tcPr>
            <w:tcW w:w="1593" w:type="dxa"/>
            <w:tcBorders>
              <w:top w:val="single" w:sz="4" w:space="0" w:color="auto"/>
              <w:left w:val="single" w:sz="4" w:space="0" w:color="auto"/>
              <w:bottom w:val="single" w:sz="4" w:space="0" w:color="auto"/>
              <w:right w:val="single" w:sz="4" w:space="0" w:color="auto"/>
            </w:tcBorders>
          </w:tcPr>
          <w:p w14:paraId="0307A15F" w14:textId="1D658F09" w:rsidR="00696256" w:rsidRPr="009F789C" w:rsidRDefault="00214CA2" w:rsidP="00696256">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56C66891" w14:textId="5251917D" w:rsidR="00696256" w:rsidRPr="009F789C" w:rsidRDefault="005C1B00" w:rsidP="00696256">
            <w:pPr>
              <w:spacing w:beforeLines="50" w:before="120"/>
              <w:jc w:val="left"/>
              <w:rPr>
                <w:rFonts w:eastAsia="Malgun Gothic"/>
                <w:lang w:eastAsia="ko-KR"/>
              </w:rPr>
            </w:pPr>
            <w:r w:rsidRPr="009F789C">
              <w:rPr>
                <w:rFonts w:eastAsia="Malgun Gothic"/>
                <w:lang w:eastAsia="ko-KR"/>
              </w:rPr>
              <w:t>We cannot support the modification in this CR. This does not follow the previous agreement.</w:t>
            </w:r>
          </w:p>
        </w:tc>
      </w:tr>
      <w:tr w:rsidR="00696256" w:rsidRPr="009F789C" w14:paraId="14DDA6DD" w14:textId="77777777" w:rsidTr="00696256">
        <w:tc>
          <w:tcPr>
            <w:tcW w:w="1593" w:type="dxa"/>
            <w:tcBorders>
              <w:top w:val="single" w:sz="4" w:space="0" w:color="auto"/>
              <w:left w:val="single" w:sz="4" w:space="0" w:color="auto"/>
              <w:bottom w:val="single" w:sz="4" w:space="0" w:color="auto"/>
              <w:right w:val="single" w:sz="4" w:space="0" w:color="auto"/>
            </w:tcBorders>
          </w:tcPr>
          <w:p w14:paraId="5111CB42"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32AF946B" w14:textId="77777777" w:rsidR="00696256" w:rsidRPr="009F789C" w:rsidRDefault="00696256" w:rsidP="00696256">
            <w:pPr>
              <w:spacing w:beforeLines="50" w:before="120"/>
              <w:jc w:val="left"/>
              <w:rPr>
                <w:i/>
              </w:rPr>
            </w:pPr>
          </w:p>
        </w:tc>
      </w:tr>
      <w:tr w:rsidR="00696256" w:rsidRPr="009F789C" w14:paraId="5F5A4D8F" w14:textId="77777777" w:rsidTr="00696256">
        <w:tc>
          <w:tcPr>
            <w:tcW w:w="1593" w:type="dxa"/>
            <w:tcBorders>
              <w:top w:val="single" w:sz="4" w:space="0" w:color="auto"/>
              <w:left w:val="single" w:sz="4" w:space="0" w:color="auto"/>
              <w:bottom w:val="single" w:sz="4" w:space="0" w:color="auto"/>
              <w:right w:val="single" w:sz="4" w:space="0" w:color="auto"/>
            </w:tcBorders>
          </w:tcPr>
          <w:p w14:paraId="16572589"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2847A38E" w14:textId="77777777" w:rsidR="00696256" w:rsidRPr="009F789C" w:rsidRDefault="00696256" w:rsidP="00696256">
            <w:pPr>
              <w:spacing w:beforeLines="50" w:before="120"/>
              <w:jc w:val="left"/>
              <w:rPr>
                <w:i/>
              </w:rPr>
            </w:pPr>
          </w:p>
        </w:tc>
      </w:tr>
      <w:tr w:rsidR="00696256" w:rsidRPr="009F789C" w14:paraId="67A3B053" w14:textId="77777777" w:rsidTr="00696256">
        <w:tc>
          <w:tcPr>
            <w:tcW w:w="1593" w:type="dxa"/>
            <w:tcBorders>
              <w:top w:val="single" w:sz="4" w:space="0" w:color="auto"/>
              <w:left w:val="single" w:sz="4" w:space="0" w:color="auto"/>
              <w:bottom w:val="single" w:sz="4" w:space="0" w:color="auto"/>
              <w:right w:val="single" w:sz="4" w:space="0" w:color="auto"/>
            </w:tcBorders>
          </w:tcPr>
          <w:p w14:paraId="265E5206"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B7D7950" w14:textId="77777777" w:rsidR="00696256" w:rsidRPr="009F789C" w:rsidRDefault="00696256" w:rsidP="00696256">
            <w:pPr>
              <w:spacing w:beforeLines="50" w:before="120"/>
              <w:jc w:val="left"/>
              <w:rPr>
                <w:i/>
              </w:rPr>
            </w:pPr>
          </w:p>
        </w:tc>
      </w:tr>
      <w:tr w:rsidR="00696256" w:rsidRPr="009F789C" w14:paraId="795E647E" w14:textId="77777777" w:rsidTr="00696256">
        <w:tc>
          <w:tcPr>
            <w:tcW w:w="1593" w:type="dxa"/>
            <w:tcBorders>
              <w:top w:val="single" w:sz="4" w:space="0" w:color="auto"/>
              <w:left w:val="single" w:sz="4" w:space="0" w:color="auto"/>
              <w:bottom w:val="single" w:sz="4" w:space="0" w:color="auto"/>
              <w:right w:val="single" w:sz="4" w:space="0" w:color="auto"/>
            </w:tcBorders>
          </w:tcPr>
          <w:p w14:paraId="0DB05E2F"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219F87B" w14:textId="77777777" w:rsidR="00696256" w:rsidRPr="009F789C" w:rsidRDefault="00696256" w:rsidP="00696256">
            <w:pPr>
              <w:spacing w:beforeLines="50" w:before="120"/>
              <w:jc w:val="left"/>
              <w:rPr>
                <w:i/>
              </w:rPr>
            </w:pPr>
          </w:p>
        </w:tc>
      </w:tr>
    </w:tbl>
    <w:p w14:paraId="35421F80" w14:textId="77777777" w:rsidR="00696256" w:rsidRPr="009F789C" w:rsidRDefault="00696256" w:rsidP="00696256"/>
    <w:p w14:paraId="3ED24292" w14:textId="77777777" w:rsidR="002414A3" w:rsidRPr="009F789C" w:rsidRDefault="002414A3" w:rsidP="002414A3">
      <w:pPr>
        <w:rPr>
          <w:lang w:eastAsia="zh-CN"/>
        </w:rPr>
      </w:pPr>
    </w:p>
    <w:p w14:paraId="5F3533B0" w14:textId="77777777" w:rsidR="00C869CE" w:rsidRPr="009F789C" w:rsidRDefault="00C869CE" w:rsidP="009B00C3">
      <w:pPr>
        <w:pStyle w:val="Heading1"/>
        <w:rPr>
          <w:lang w:eastAsia="zh-CN"/>
        </w:rPr>
      </w:pPr>
      <w:r w:rsidRPr="009F789C">
        <w:rPr>
          <w:lang w:eastAsia="ja-JP"/>
        </w:rPr>
        <w:t>2</w:t>
      </w:r>
      <w:r w:rsidRPr="009F789C">
        <w:rPr>
          <w:vertAlign w:val="superscript"/>
          <w:lang w:eastAsia="ja-JP"/>
        </w:rPr>
        <w:t>nd</w:t>
      </w:r>
      <w:r w:rsidRPr="009F789C">
        <w:rPr>
          <w:lang w:eastAsia="ja-JP"/>
        </w:rPr>
        <w:t xml:space="preserve"> round of discussions:</w:t>
      </w:r>
    </w:p>
    <w:p w14:paraId="170CE053" w14:textId="77777777" w:rsidR="00C869CE" w:rsidRPr="009F789C" w:rsidRDefault="00C869CE" w:rsidP="00C869CE">
      <w:pPr>
        <w:rPr>
          <w:lang w:eastAsia="zh-CN"/>
        </w:rPr>
      </w:pPr>
      <w:r w:rsidRPr="009F789C">
        <w:rPr>
          <w:lang w:eastAsia="zh-CN"/>
        </w:rPr>
        <w:t>Based on the online discussion, a way forward is to ask RAN2 to confirm whether the case 1 and case 2 are valid configuration based on current RAN2 specification and so that RAN1 can further discuss the issues here.</w:t>
      </w:r>
    </w:p>
    <w:p w14:paraId="64068D84" w14:textId="77777777" w:rsidR="00C869CE" w:rsidRPr="009F789C" w:rsidRDefault="00C869CE" w:rsidP="00C869CE">
      <w:pPr>
        <w:rPr>
          <w:lang w:eastAsia="zh-CN"/>
        </w:rPr>
      </w:pPr>
    </w:p>
    <w:tbl>
      <w:tblPr>
        <w:tblStyle w:val="TableGrid"/>
        <w:tblW w:w="0" w:type="auto"/>
        <w:tblLook w:val="04A0" w:firstRow="1" w:lastRow="0" w:firstColumn="1" w:lastColumn="0" w:noHBand="0" w:noVBand="1"/>
      </w:tblPr>
      <w:tblGrid>
        <w:gridCol w:w="9305"/>
      </w:tblGrid>
      <w:tr w:rsidR="00C869CE" w:rsidRPr="009F789C" w14:paraId="08822D4C" w14:textId="77777777" w:rsidTr="00F11BDA">
        <w:tc>
          <w:tcPr>
            <w:tcW w:w="9305" w:type="dxa"/>
          </w:tcPr>
          <w:p w14:paraId="6A6FF816" w14:textId="77777777" w:rsidR="00C869CE" w:rsidRPr="009F789C" w:rsidRDefault="00C869CE" w:rsidP="00F11BDA">
            <w:pPr>
              <w:rPr>
                <w:lang w:eastAsia="zh-CN"/>
              </w:rPr>
            </w:pPr>
            <w:r w:rsidRPr="009F789C">
              <w:rPr>
                <w:lang w:eastAsia="zh-CN"/>
              </w:rPr>
              <w:t>Draft LS to RAN2</w:t>
            </w:r>
          </w:p>
          <w:p w14:paraId="648D5CDA" w14:textId="77777777" w:rsidR="00C869CE" w:rsidRPr="009F789C" w:rsidRDefault="00C869CE" w:rsidP="00F11BDA">
            <w:pPr>
              <w:rPr>
                <w:lang w:eastAsia="zh-CN"/>
              </w:rPr>
            </w:pPr>
          </w:p>
          <w:p w14:paraId="1E2FF083" w14:textId="77777777" w:rsidR="00C869CE" w:rsidRPr="009F789C" w:rsidRDefault="00C869CE" w:rsidP="00F11BDA">
            <w:pPr>
              <w:rPr>
                <w:b/>
              </w:rPr>
            </w:pPr>
            <w:bookmarkStart w:id="5" w:name="_Hlk180046315"/>
            <w:r w:rsidRPr="009F789C">
              <w:rPr>
                <w:b/>
              </w:rPr>
              <w:t>1. Overall Description:</w:t>
            </w:r>
          </w:p>
          <w:p w14:paraId="302A98D9" w14:textId="77777777" w:rsidR="00C869CE" w:rsidRPr="009F789C" w:rsidRDefault="00C869CE" w:rsidP="00F11BDA">
            <w:pPr>
              <w:rPr>
                <w:iCs/>
              </w:rPr>
            </w:pPr>
            <w:r w:rsidRPr="009F789C">
              <w:rPr>
                <w:iCs/>
              </w:rPr>
              <w:t xml:space="preserve">For Rel-18 Preamble repetition, a time period specified in RAN1 TS 38.213, as copied below, is essential to determine the PRACH resources for PRACH repetition and is agreed to be a common </w:t>
            </w:r>
            <w:r w:rsidRPr="009F789C">
              <w:rPr>
                <w:iCs/>
                <w:lang w:eastAsia="zh-CN"/>
              </w:rPr>
              <w:t>period</w:t>
            </w:r>
            <w:r w:rsidRPr="009F789C">
              <w:rPr>
                <w:iCs/>
              </w:rPr>
              <w:t xml:space="preserve"> for all configured numbers of preamble repetitions (as in Appendix). </w:t>
            </w:r>
          </w:p>
          <w:tbl>
            <w:tblPr>
              <w:tblStyle w:val="TableGrid"/>
              <w:tblW w:w="0" w:type="auto"/>
              <w:tblLook w:val="04A0" w:firstRow="1" w:lastRow="0" w:firstColumn="1" w:lastColumn="0" w:noHBand="0" w:noVBand="1"/>
            </w:tblPr>
            <w:tblGrid>
              <w:gridCol w:w="9079"/>
            </w:tblGrid>
            <w:tr w:rsidR="00C869CE" w:rsidRPr="009F789C" w14:paraId="2715C1DD" w14:textId="77777777" w:rsidTr="00F11BDA">
              <w:tc>
                <w:tcPr>
                  <w:tcW w:w="9079" w:type="dxa"/>
                </w:tcPr>
                <w:p w14:paraId="6D368CB4" w14:textId="77777777" w:rsidR="00C869CE" w:rsidRPr="009F789C" w:rsidRDefault="00C869CE" w:rsidP="00F11BDA">
                  <w:pPr>
                    <w:keepNext/>
                    <w:keepLines/>
                    <w:autoSpaceDE/>
                    <w:autoSpaceDN/>
                    <w:adjustRightInd/>
                    <w:snapToGrid/>
                    <w:spacing w:before="180" w:after="180" w:line="240" w:lineRule="auto"/>
                    <w:ind w:left="850" w:hanging="850"/>
                    <w:jc w:val="left"/>
                    <w:outlineLvl w:val="1"/>
                    <w:rPr>
                      <w:kern w:val="0"/>
                      <w:sz w:val="32"/>
                      <w:szCs w:val="20"/>
                      <w:lang w:val="en-GB"/>
                    </w:rPr>
                  </w:pPr>
                  <w:r w:rsidRPr="009F789C">
                    <w:rPr>
                      <w:kern w:val="0"/>
                      <w:sz w:val="32"/>
                      <w:szCs w:val="20"/>
                      <w:lang w:val="en-GB"/>
                    </w:rPr>
                    <w:t>8.1</w:t>
                  </w:r>
                  <w:r w:rsidRPr="009F789C">
                    <w:rPr>
                      <w:kern w:val="0"/>
                      <w:sz w:val="32"/>
                      <w:szCs w:val="20"/>
                      <w:lang w:val="en-GB"/>
                    </w:rPr>
                    <w:tab/>
                    <w:t>Random access preamble</w:t>
                  </w:r>
                </w:p>
                <w:p w14:paraId="60C0C75B" w14:textId="77777777" w:rsidR="00C869CE" w:rsidRPr="009F789C" w:rsidRDefault="00C869CE" w:rsidP="00F11BDA">
                  <w:pPr>
                    <w:autoSpaceDE/>
                    <w:autoSpaceDN/>
                    <w:adjustRightInd/>
                    <w:snapToGrid/>
                    <w:spacing w:after="180" w:line="240" w:lineRule="auto"/>
                    <w:jc w:val="center"/>
                    <w:rPr>
                      <w:rFonts w:eastAsia="Malgun Gothic"/>
                      <w:color w:val="FF0000"/>
                      <w:kern w:val="0"/>
                      <w:sz w:val="20"/>
                      <w:szCs w:val="20"/>
                      <w:lang w:val="en-GB"/>
                    </w:rPr>
                  </w:pPr>
                  <w:r w:rsidRPr="009F789C">
                    <w:rPr>
                      <w:rFonts w:eastAsia="Malgun Gothic"/>
                      <w:color w:val="FF0000"/>
                      <w:kern w:val="0"/>
                      <w:sz w:val="20"/>
                      <w:szCs w:val="20"/>
                      <w:lang w:val="en-GB"/>
                    </w:rPr>
                    <w:t>&lt; Unchanged parts are omitted &gt;</w:t>
                  </w:r>
                </w:p>
                <w:p w14:paraId="5EACD289" w14:textId="77777777" w:rsidR="00C869CE" w:rsidRPr="009F789C" w:rsidRDefault="00C869CE" w:rsidP="00F11BDA">
                  <w:pPr>
                    <w:autoSpaceDE/>
                    <w:autoSpaceDN/>
                    <w:adjustRightInd/>
                    <w:snapToGrid/>
                    <w:spacing w:after="180" w:line="240" w:lineRule="auto"/>
                    <w:jc w:val="left"/>
                    <w:rPr>
                      <w:iCs/>
                      <w:lang w:val="en-GB"/>
                    </w:rPr>
                  </w:pPr>
                  <w:r w:rsidRPr="009F789C">
                    <w:rPr>
                      <w:kern w:val="0"/>
                      <w:sz w:val="20"/>
                      <w:szCs w:val="20"/>
                      <w:lang w:val="en-GB"/>
                    </w:rPr>
                    <w:t>For a PRACH transmission with preamble repetitions</w:t>
                  </w:r>
                  <w:r w:rsidRPr="009F789C">
                    <w:rPr>
                      <w:kern w:val="0"/>
                      <w:sz w:val="20"/>
                      <w:szCs w:val="20"/>
                      <w:highlight w:val="yellow"/>
                      <w:lang w:val="en-GB"/>
                    </w:rPr>
                    <w:t>, a time period</w:t>
                  </w:r>
                  <w:r w:rsidRPr="009F789C">
                    <w:rPr>
                      <w:kern w:val="0"/>
                      <w:sz w:val="20"/>
                      <w:szCs w:val="20"/>
                      <w:lang w:val="en-GB"/>
                    </w:rPr>
                    <w:t xml:space="preserve">, starting from frame 0, is the smallest integer number </w:t>
                  </w:r>
                  <w:r w:rsidRPr="009F789C">
                    <w:rPr>
                      <w:kern w:val="0"/>
                      <w:sz w:val="20"/>
                      <w:szCs w:val="20"/>
                      <w:lang w:val="en-GB" w:eastAsia="zh-CN"/>
                    </w:rPr>
                    <w:t>of</w:t>
                  </w:r>
                  <w:r w:rsidRPr="009F789C">
                    <w:rPr>
                      <w:kern w:val="0"/>
                      <w:sz w:val="20"/>
                      <w:szCs w:val="20"/>
                      <w:lang w:val="en-GB"/>
                    </w:rPr>
                    <w:t xml:space="preserve"> association pattern periods such that at least </w:t>
                  </w:r>
                  <w:r w:rsidRPr="009F789C">
                    <w:rPr>
                      <w:kern w:val="0"/>
                      <w:sz w:val="20"/>
                      <w:szCs w:val="21"/>
                      <w:lang w:val="en-GB"/>
                    </w:rPr>
                    <w:t xml:space="preserve">one set of valid PRACH occasions for each of the </w:t>
                  </w:r>
                  <m:oMath>
                    <m:sSubSup>
                      <m:sSubSupPr>
                        <m:ctrlPr>
                          <w:rPr>
                            <w:rFonts w:ascii="Cambria Math" w:hAnsi="Cambria Math"/>
                            <w:i/>
                            <w:kern w:val="0"/>
                            <w:sz w:val="20"/>
                            <w:szCs w:val="21"/>
                            <w:lang w:val="en-GB"/>
                          </w:rPr>
                        </m:ctrlPr>
                      </m:sSubSupPr>
                      <m:e>
                        <m:r>
                          <w:rPr>
                            <w:rFonts w:ascii="Cambria Math" w:hAnsi="Cambria Math"/>
                            <w:kern w:val="0"/>
                            <w:sz w:val="20"/>
                            <w:szCs w:val="21"/>
                            <w:lang w:val="en-GB"/>
                          </w:rPr>
                          <m:t>N</m:t>
                        </m:r>
                      </m:e>
                      <m:sub>
                        <m:r>
                          <m:rPr>
                            <m:sty m:val="p"/>
                          </m:rPr>
                          <w:rPr>
                            <w:rFonts w:ascii="Cambria Math" w:hAnsi="Cambria Math"/>
                            <w:kern w:val="0"/>
                            <w:sz w:val="20"/>
                            <w:szCs w:val="21"/>
                            <w:lang w:val="en-GB"/>
                          </w:rPr>
                          <m:t>Tx</m:t>
                        </m:r>
                      </m:sub>
                      <m:sup>
                        <m:r>
                          <m:rPr>
                            <m:sty m:val="p"/>
                          </m:rPr>
                          <w:rPr>
                            <w:rFonts w:ascii="Cambria Math" w:hAnsi="Cambria Math"/>
                            <w:kern w:val="0"/>
                            <w:sz w:val="20"/>
                            <w:szCs w:val="21"/>
                            <w:lang w:val="en-GB"/>
                          </w:rPr>
                          <m:t>SSB</m:t>
                        </m:r>
                      </m:sup>
                    </m:sSubSup>
                  </m:oMath>
                  <w:r w:rsidRPr="009F789C">
                    <w:rPr>
                      <w:kern w:val="0"/>
                      <w:sz w:val="20"/>
                      <w:szCs w:val="21"/>
                      <w:lang w:val="en-GB"/>
                    </w:rPr>
                    <w:t xml:space="preserve"> SS/PBCH block indexes can be determined within the time period </w:t>
                  </w:r>
                  <w:r w:rsidRPr="009F789C">
                    <w:rPr>
                      <w:kern w:val="0"/>
                      <w:sz w:val="20"/>
                      <w:szCs w:val="21"/>
                      <w:highlight w:val="yellow"/>
                      <w:lang w:val="en-GB"/>
                    </w:rPr>
                    <w:t>for all</w:t>
                  </w:r>
                  <w:r w:rsidRPr="009F789C">
                    <w:rPr>
                      <w:kern w:val="0"/>
                      <w:sz w:val="20"/>
                      <w:szCs w:val="20"/>
                      <w:highlight w:val="yellow"/>
                      <w:lang w:val="en-GB"/>
                    </w:rPr>
                    <w:t xml:space="preserve"> configured number of preamble repetitions.</w:t>
                  </w:r>
                  <w:r w:rsidRPr="009F789C">
                    <w:rPr>
                      <w:kern w:val="0"/>
                      <w:sz w:val="20"/>
                      <w:szCs w:val="20"/>
                      <w:lang w:val="en-GB"/>
                    </w:rPr>
                    <w:t xml:space="preserve"> The set(s) of valid PRACH occasions for each </w:t>
                  </w:r>
                  <w:r w:rsidRPr="009F789C">
                    <w:rPr>
                      <w:kern w:val="0"/>
                      <w:sz w:val="20"/>
                      <w:szCs w:val="21"/>
                      <w:lang w:val="en-GB"/>
                    </w:rPr>
                    <w:t xml:space="preserve">configured number of preamble repetitions </w:t>
                  </w:r>
                  <w:r w:rsidRPr="009F789C">
                    <w:rPr>
                      <w:kern w:val="0"/>
                      <w:sz w:val="20"/>
                      <w:szCs w:val="20"/>
                      <w:lang w:val="en-GB"/>
                    </w:rPr>
                    <w:t>repeats every time period.</w:t>
                  </w:r>
                </w:p>
              </w:tc>
            </w:tr>
          </w:tbl>
          <w:p w14:paraId="08BB0AF0" w14:textId="77777777" w:rsidR="00C869CE" w:rsidRPr="009F789C" w:rsidRDefault="00C869CE" w:rsidP="00F11BDA">
            <w:pPr>
              <w:rPr>
                <w:iCs/>
              </w:rPr>
            </w:pPr>
          </w:p>
          <w:p w14:paraId="0A9F4FE4" w14:textId="77777777" w:rsidR="00C869CE" w:rsidRPr="009F789C" w:rsidRDefault="00C869CE" w:rsidP="00F11BDA">
            <w:pPr>
              <w:rPr>
                <w:iCs/>
              </w:rPr>
            </w:pPr>
            <w:r w:rsidRPr="009F789C">
              <w:rPr>
                <w:iCs/>
              </w:rPr>
              <w:t>However, two cases below were discussed in RAN1, with respect to which configurations of the number of preamble repetitions are applied to the determination of the common time period.</w:t>
            </w:r>
          </w:p>
          <w:p w14:paraId="1CC881DF" w14:textId="77777777" w:rsidR="00C869CE" w:rsidRPr="009F789C" w:rsidRDefault="00C869CE" w:rsidP="00F11BDA">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w:t>
            </w:r>
            <w:r w:rsidRPr="009F789C">
              <w:rPr>
                <w:noProof/>
                <w:kern w:val="0"/>
                <w:lang w:val="en-GB" w:eastAsia="zh-CN"/>
              </w:rPr>
              <w:lastRenderedPageBreak/>
              <w:t xml:space="preserve">feature combination(i.e. </w:t>
            </w:r>
            <w:r w:rsidRPr="009F789C">
              <w:rPr>
                <w:i/>
                <w:noProof/>
                <w:kern w:val="0"/>
                <w:lang w:val="en-GB" w:eastAsia="zh-CN"/>
              </w:rPr>
              <w:t>msg1-repetition-r18</w:t>
            </w:r>
            <w:r w:rsidRPr="009F789C">
              <w:rPr>
                <w:noProof/>
                <w:kern w:val="0"/>
                <w:lang w:val="en-GB" w:eastAsia="zh-CN"/>
              </w:rPr>
              <w:t>).</w:t>
            </w:r>
          </w:p>
          <w:p w14:paraId="532B09A6" w14:textId="77777777" w:rsidR="00C869CE" w:rsidRPr="009F789C" w:rsidRDefault="00C869CE" w:rsidP="00F11BDA">
            <w:pPr>
              <w:keepNext/>
              <w:autoSpaceDE/>
              <w:autoSpaceDN/>
              <w:adjustRightInd/>
              <w:snapToGrid/>
              <w:spacing w:after="0" w:line="240" w:lineRule="auto"/>
              <w:jc w:val="left"/>
              <w:rPr>
                <w:noProof/>
                <w:kern w:val="0"/>
                <w:lang w:val="en-GB" w:eastAsia="zh-CN"/>
              </w:rPr>
            </w:pPr>
          </w:p>
          <w:p w14:paraId="351E03A4" w14:textId="77777777" w:rsidR="00C869CE" w:rsidRPr="009F789C" w:rsidRDefault="00C869CE" w:rsidP="00F11BDA">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07D38FEF" wp14:editId="5A457E7E">
                  <wp:extent cx="6041332" cy="8064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64735" cy="809574"/>
                          </a:xfrm>
                          <a:prstGeom prst="rect">
                            <a:avLst/>
                          </a:prstGeom>
                        </pic:spPr>
                      </pic:pic>
                    </a:graphicData>
                  </a:graphic>
                </wp:inline>
              </w:drawing>
            </w:r>
          </w:p>
          <w:p w14:paraId="5B7E785A" w14:textId="77777777" w:rsidR="00C869CE" w:rsidRPr="009F789C" w:rsidRDefault="00C869CE" w:rsidP="00F11BDA">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1DDC035E" w14:textId="77777777" w:rsidR="00C869CE" w:rsidRPr="009F789C" w:rsidRDefault="00C869CE" w:rsidP="00F11BDA">
            <w:pPr>
              <w:rPr>
                <w:iCs/>
              </w:rPr>
            </w:pPr>
          </w:p>
          <w:p w14:paraId="1C79EB7E" w14:textId="77777777" w:rsidR="00C869CE" w:rsidRPr="009F789C" w:rsidRDefault="00C869CE" w:rsidP="00F11BDA">
            <w:pPr>
              <w:rPr>
                <w:iCs/>
              </w:rPr>
            </w:pPr>
          </w:p>
          <w:p w14:paraId="0C4BF90C" w14:textId="77777777" w:rsidR="00C869CE" w:rsidRPr="009F789C" w:rsidRDefault="00C869CE" w:rsidP="00F11BDA">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599E04A5" w14:textId="77777777" w:rsidR="00C869CE" w:rsidRPr="009F789C" w:rsidRDefault="00C869CE" w:rsidP="00F11BDA">
            <w:pPr>
              <w:autoSpaceDE/>
              <w:autoSpaceDN/>
              <w:adjustRightInd/>
              <w:snapToGrid/>
              <w:spacing w:after="0" w:line="240" w:lineRule="auto"/>
              <w:jc w:val="left"/>
              <w:rPr>
                <w:noProof/>
                <w:kern w:val="0"/>
                <w:lang w:val="en-GB" w:eastAsia="zh-CN"/>
              </w:rPr>
            </w:pPr>
          </w:p>
          <w:p w14:paraId="1E250C21" w14:textId="77777777" w:rsidR="00C869CE" w:rsidRPr="009F789C" w:rsidRDefault="00C869CE" w:rsidP="00F11BDA">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37128A3B" wp14:editId="5D4DC6D5">
                  <wp:extent cx="5936247" cy="914400"/>
                  <wp:effectExtent l="0" t="0" r="762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2102" cy="915302"/>
                          </a:xfrm>
                          <a:prstGeom prst="rect">
                            <a:avLst/>
                          </a:prstGeom>
                        </pic:spPr>
                      </pic:pic>
                    </a:graphicData>
                  </a:graphic>
                </wp:inline>
              </w:drawing>
            </w:r>
          </w:p>
          <w:p w14:paraId="0E4F0DD5" w14:textId="77777777" w:rsidR="00C869CE" w:rsidRPr="009F789C" w:rsidRDefault="00C869CE" w:rsidP="00F11BDA">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09D24E91" w14:textId="77777777" w:rsidR="00C869CE" w:rsidRPr="009F789C" w:rsidRDefault="00C869CE" w:rsidP="00F11BDA">
            <w:pPr>
              <w:rPr>
                <w:iCs/>
              </w:rPr>
            </w:pPr>
          </w:p>
          <w:p w14:paraId="641CCE44" w14:textId="77777777" w:rsidR="00C869CE" w:rsidRPr="009F789C" w:rsidRDefault="00C869CE" w:rsidP="00F11BDA">
            <w:pPr>
              <w:rPr>
                <w:iCs/>
              </w:rPr>
            </w:pPr>
            <w:r w:rsidRPr="009F789C">
              <w:rPr>
                <w:iCs/>
              </w:rPr>
              <w:t>In the two cases, RAN1 specification ambiguity is identified for the text “all configured number of preamble repetitions” of the concerned time period. For example, the text can be interpreted in the case#2 as</w:t>
            </w:r>
          </w:p>
          <w:p w14:paraId="4021EC62" w14:textId="77777777" w:rsidR="00C869CE" w:rsidRPr="009F789C" w:rsidRDefault="00C869CE" w:rsidP="00F11BDA">
            <w:pPr>
              <w:autoSpaceDE/>
              <w:autoSpaceDN/>
              <w:adjustRightInd/>
              <w:snapToGrid/>
              <w:spacing w:line="240" w:lineRule="auto"/>
              <w:jc w:val="left"/>
              <w:rPr>
                <w:noProof/>
                <w:kern w:val="0"/>
                <w:lang w:val="en-GB" w:eastAsia="zh-CN"/>
              </w:rPr>
            </w:pPr>
            <w:r w:rsidRPr="009F789C">
              <w:rPr>
                <w:b/>
                <w:noProof/>
                <w:kern w:val="0"/>
                <w:lang w:val="en-GB" w:eastAsia="zh-CN"/>
              </w:rPr>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707631BB" w14:textId="77777777" w:rsidR="00C869CE" w:rsidRPr="009F789C" w:rsidRDefault="00C869CE" w:rsidP="00F11BDA">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015ED3BD" w14:textId="77777777" w:rsidR="00C869CE" w:rsidRPr="009F789C" w:rsidRDefault="00C869CE" w:rsidP="00F11BDA">
            <w:pPr>
              <w:autoSpaceDE/>
              <w:autoSpaceDN/>
              <w:adjustRightInd/>
              <w:snapToGrid/>
              <w:spacing w:line="240" w:lineRule="auto"/>
              <w:jc w:val="left"/>
              <w:rPr>
                <w:noProof/>
                <w:kern w:val="0"/>
                <w:lang w:val="en-GB" w:eastAsia="zh-CN"/>
              </w:rPr>
            </w:pPr>
            <w:r w:rsidRPr="009F789C">
              <w:rPr>
                <w:b/>
                <w:noProof/>
                <w:kern w:val="0"/>
                <w:lang w:val="en-GB" w:eastAsia="zh-CN"/>
              </w:rPr>
              <w:t>Interpretation 3-2</w:t>
            </w:r>
            <w:r w:rsidRPr="009F789C">
              <w:rPr>
                <w:noProof/>
                <w:kern w:val="0"/>
                <w:lang w:val="en-GB" w:eastAsia="zh-CN"/>
              </w:rPr>
              <w:t xml:space="preserve">: the time period is determined per UE. That is, one time period for UEs capable of feature </w:t>
            </w:r>
            <w:r w:rsidRPr="009F789C">
              <w:rPr>
                <w:i/>
                <w:noProof/>
                <w:kern w:val="0"/>
                <w:lang w:val="en-GB" w:eastAsia="zh-CN"/>
              </w:rPr>
              <w:t>msg1-repetition-r18</w:t>
            </w:r>
            <w:r w:rsidRPr="009F789C">
              <w:rPr>
                <w:noProof/>
                <w:kern w:val="0"/>
                <w:lang w:val="en-GB" w:eastAsia="zh-CN"/>
              </w:rPr>
              <w:t xml:space="preserve"> but incapable of </w:t>
            </w:r>
            <w:r w:rsidRPr="009F789C">
              <w:rPr>
                <w:i/>
                <w:noProof/>
                <w:kern w:val="0"/>
                <w:lang w:val="en-GB" w:eastAsia="zh-CN"/>
              </w:rPr>
              <w:t xml:space="preserve">redCap-r17 </w:t>
            </w:r>
            <w:r w:rsidRPr="009F789C">
              <w:rPr>
                <w:noProof/>
                <w:kern w:val="0"/>
                <w:lang w:val="en-GB" w:eastAsia="zh-CN"/>
              </w:rPr>
              <w:t xml:space="preserve">is determined based on n2 and n4. The second time period for UEs capable of both the feature </w:t>
            </w:r>
            <w:r w:rsidRPr="009F789C">
              <w:rPr>
                <w:i/>
                <w:noProof/>
                <w:kern w:val="0"/>
                <w:lang w:val="en-GB" w:eastAsia="zh-CN"/>
              </w:rPr>
              <w:t xml:space="preserve">msg1-repetition-r18 </w:t>
            </w:r>
            <w:r w:rsidRPr="009F789C">
              <w:rPr>
                <w:noProof/>
                <w:kern w:val="0"/>
                <w:lang w:val="en-GB" w:eastAsia="zh-CN"/>
              </w:rPr>
              <w:t xml:space="preserve">and </w:t>
            </w:r>
            <w:r w:rsidRPr="009F789C">
              <w:rPr>
                <w:i/>
                <w:noProof/>
                <w:kern w:val="0"/>
                <w:lang w:val="en-GB" w:eastAsia="zh-CN"/>
              </w:rPr>
              <w:t xml:space="preserve">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n2, n4 and n8.</w:t>
            </w:r>
          </w:p>
          <w:p w14:paraId="2DEDB66E" w14:textId="6CFD9BA8" w:rsidR="00C869CE" w:rsidRDefault="00C869CE" w:rsidP="00F11BDA">
            <w:pPr>
              <w:rPr>
                <w:iCs/>
                <w:lang w:val="en-GB"/>
              </w:rPr>
            </w:pPr>
          </w:p>
          <w:p w14:paraId="6995AB1B" w14:textId="77777777" w:rsidR="000B3CE5" w:rsidRDefault="000B3CE5" w:rsidP="00F11BDA">
            <w:pPr>
              <w:rPr>
                <w:iCs/>
                <w:lang w:val="en-GB"/>
              </w:rPr>
            </w:pPr>
            <w:r w:rsidRPr="00DF4070">
              <w:rPr>
                <w:iCs/>
                <w:highlight w:val="cyan"/>
                <w:lang w:val="en-GB"/>
              </w:rPr>
              <w:t>[</w:t>
            </w:r>
            <w:r>
              <w:rPr>
                <w:iCs/>
                <w:lang w:val="en-GB"/>
              </w:rPr>
              <w:t>For the case#1, the following agreement is made in RAN1:</w:t>
            </w:r>
          </w:p>
          <w:p w14:paraId="70E5F97C" w14:textId="03FA11CE" w:rsidR="000B3CE5" w:rsidRPr="00DF4070" w:rsidRDefault="000B3CE5" w:rsidP="00F11BDA">
            <w:pPr>
              <w:rPr>
                <w:iCs/>
                <w:highlight w:val="cyan"/>
                <w:lang w:val="en-GB"/>
              </w:rPr>
            </w:pPr>
            <w:r w:rsidRPr="00DF4070">
              <w:rPr>
                <w:iCs/>
                <w:highlight w:val="cyan"/>
                <w:lang w:val="en-GB"/>
              </w:rPr>
              <w:t>The potential agreement for proposal 2-1 is copied here</w:t>
            </w:r>
          </w:p>
          <w:p w14:paraId="58497F61" w14:textId="2DD21E6D" w:rsidR="000B3CE5" w:rsidRPr="009F789C" w:rsidRDefault="000B3CE5" w:rsidP="00F11BDA">
            <w:pPr>
              <w:rPr>
                <w:iCs/>
                <w:lang w:val="en-GB"/>
              </w:rPr>
            </w:pPr>
            <w:r w:rsidRPr="00DF4070">
              <w:rPr>
                <w:iCs/>
                <w:highlight w:val="cyan"/>
                <w:lang w:val="en-GB"/>
              </w:rPr>
              <w:t>]</w:t>
            </w:r>
          </w:p>
          <w:p w14:paraId="137C595B" w14:textId="148FDCDA" w:rsidR="00C869CE" w:rsidRPr="009F789C" w:rsidRDefault="00C869CE" w:rsidP="00F11BDA">
            <w:pPr>
              <w:rPr>
                <w:iCs/>
              </w:rPr>
            </w:pPr>
            <w:r w:rsidRPr="009F789C">
              <w:rPr>
                <w:iCs/>
              </w:rPr>
              <w:t xml:space="preserve">Before any further discussion </w:t>
            </w:r>
            <w:r w:rsidR="00207673">
              <w:rPr>
                <w:iCs/>
              </w:rPr>
              <w:t>on</w:t>
            </w:r>
            <w:r w:rsidRPr="009F789C">
              <w:rPr>
                <w:iCs/>
              </w:rPr>
              <w:t xml:space="preserve"> such identified ambiguity, RAN1 would like to ask RAN2 the following questions,</w:t>
            </w:r>
          </w:p>
          <w:p w14:paraId="247CAA4D" w14:textId="07F7AE7E" w:rsidR="00C869CE" w:rsidRPr="009F789C" w:rsidRDefault="004223BD" w:rsidP="00F11BDA">
            <w:pPr>
              <w:rPr>
                <w:iCs/>
              </w:rPr>
            </w:pPr>
            <w:r w:rsidRPr="00DF4070">
              <w:rPr>
                <w:iCs/>
                <w:highlight w:val="cyan"/>
                <w:lang w:val="en-GB"/>
              </w:rPr>
              <w:t>[</w:t>
            </w:r>
            <w:r w:rsidR="00C869CE" w:rsidRPr="009F789C">
              <w:rPr>
                <w:b/>
                <w:iCs/>
              </w:rPr>
              <w:t>Q</w:t>
            </w:r>
            <w:r w:rsidR="00207673">
              <w:rPr>
                <w:b/>
                <w:iCs/>
              </w:rPr>
              <w:t>0</w:t>
            </w:r>
            <w:r w:rsidR="00C869CE" w:rsidRPr="009F789C">
              <w:rPr>
                <w:b/>
                <w:iCs/>
              </w:rPr>
              <w:t>:</w:t>
            </w:r>
            <w:r w:rsidR="00C869CE" w:rsidRPr="009F789C">
              <w:rPr>
                <w:iCs/>
              </w:rPr>
              <w:t xml:space="preserve"> Has the case#1 above been precluded by the existing RAN2 signaling and procedures? If yes, please share the relevant RAN2 specification.</w:t>
            </w:r>
          </w:p>
          <w:p w14:paraId="7455FAC4" w14:textId="77777777" w:rsidR="00E1185B" w:rsidRPr="00DF4070" w:rsidRDefault="000B3CE5" w:rsidP="00F11BDA">
            <w:pPr>
              <w:rPr>
                <w:iCs/>
                <w:highlight w:val="cyan"/>
              </w:rPr>
            </w:pPr>
            <w:r w:rsidRPr="00DF4070">
              <w:rPr>
                <w:iCs/>
                <w:highlight w:val="cyan"/>
              </w:rPr>
              <w:t>if proposal 2-1 is agreed, then Q</w:t>
            </w:r>
            <w:r w:rsidR="00207673" w:rsidRPr="00DF4070">
              <w:rPr>
                <w:iCs/>
                <w:highlight w:val="cyan"/>
              </w:rPr>
              <w:t>0</w:t>
            </w:r>
            <w:r w:rsidRPr="00DF4070">
              <w:rPr>
                <w:iCs/>
                <w:highlight w:val="cyan"/>
              </w:rPr>
              <w:t xml:space="preserve"> can be removed.</w:t>
            </w:r>
          </w:p>
          <w:p w14:paraId="2A471DAE" w14:textId="77777777" w:rsidR="00E1185B" w:rsidRPr="00DF4070" w:rsidRDefault="00E1185B" w:rsidP="00E1185B">
            <w:pPr>
              <w:rPr>
                <w:i/>
                <w:iCs/>
                <w:kern w:val="0"/>
                <w:highlight w:val="cyan"/>
                <w:lang w:val="en-GB" w:eastAsia="zh-CN"/>
              </w:rPr>
            </w:pPr>
            <w:r w:rsidRPr="00DF4070">
              <w:rPr>
                <w:b/>
                <w:bCs/>
                <w:i/>
                <w:iCs/>
                <w:highlight w:val="cyan"/>
              </w:rPr>
              <w:t>Proposal 2-1-rev2</w:t>
            </w:r>
            <w:r w:rsidRPr="00DF4070">
              <w:rPr>
                <w:i/>
                <w:iCs/>
                <w:highlight w:val="cyan"/>
              </w:rPr>
              <w:t>: For R18 preamble repetition, if multiple RRC parameters RACH-</w:t>
            </w:r>
            <w:proofErr w:type="spellStart"/>
            <w:r w:rsidRPr="00DF4070">
              <w:rPr>
                <w:i/>
                <w:iCs/>
                <w:highlight w:val="cyan"/>
              </w:rPr>
              <w:t>ConfigCommon</w:t>
            </w:r>
            <w:proofErr w:type="spellEnd"/>
            <w:r w:rsidRPr="00DF4070">
              <w:rPr>
                <w:i/>
                <w:iCs/>
                <w:highlight w:val="cyan"/>
              </w:rPr>
              <w:t xml:space="preserve"> are configured,</w:t>
            </w:r>
            <w:r w:rsidRPr="00DF4070">
              <w:rPr>
                <w:i/>
                <w:iCs/>
                <w:strike/>
                <w:color w:val="92D050"/>
                <w:highlight w:val="cyan"/>
              </w:rPr>
              <w:t xml:space="preserve"> </w:t>
            </w:r>
            <w:r w:rsidRPr="00DF4070">
              <w:rPr>
                <w:i/>
                <w:iCs/>
                <w:highlight w:val="cyan"/>
              </w:rPr>
              <w:t>the determination of time period for one RACH-</w:t>
            </w:r>
            <w:proofErr w:type="spellStart"/>
            <w:r w:rsidRPr="00DF4070">
              <w:rPr>
                <w:i/>
                <w:iCs/>
                <w:highlight w:val="cyan"/>
              </w:rPr>
              <w:t>ConfigCommon</w:t>
            </w:r>
            <w:proofErr w:type="spellEnd"/>
            <w:r w:rsidRPr="00DF4070">
              <w:rPr>
                <w:i/>
                <w:iCs/>
                <w:highlight w:val="cyan"/>
              </w:rPr>
              <w:t xml:space="preserve"> does not </w:t>
            </w:r>
            <w:proofErr w:type="gramStart"/>
            <w:r w:rsidRPr="00DF4070">
              <w:rPr>
                <w:i/>
                <w:iCs/>
                <w:highlight w:val="cyan"/>
              </w:rPr>
              <w:t xml:space="preserve">take into </w:t>
            </w:r>
            <w:r w:rsidRPr="00DF4070">
              <w:rPr>
                <w:i/>
                <w:iCs/>
                <w:highlight w:val="cyan"/>
              </w:rPr>
              <w:lastRenderedPageBreak/>
              <w:t>account</w:t>
            </w:r>
            <w:proofErr w:type="gramEnd"/>
            <w:r w:rsidRPr="00DF4070">
              <w:rPr>
                <w:i/>
                <w:iCs/>
                <w:highlight w:val="cyan"/>
              </w:rPr>
              <w:t xml:space="preserve"> any repetition number of preambles configured in other RACH-</w:t>
            </w:r>
            <w:proofErr w:type="spellStart"/>
            <w:r w:rsidRPr="00DF4070">
              <w:rPr>
                <w:i/>
                <w:iCs/>
                <w:highlight w:val="cyan"/>
              </w:rPr>
              <w:t>ConfigCommon</w:t>
            </w:r>
            <w:proofErr w:type="spellEnd"/>
            <w:r w:rsidRPr="00DF4070">
              <w:rPr>
                <w:i/>
                <w:iCs/>
                <w:highlight w:val="cyan"/>
              </w:rPr>
              <w:t>.</w:t>
            </w:r>
          </w:p>
          <w:p w14:paraId="054A6977" w14:textId="77777777" w:rsidR="00E1185B" w:rsidRPr="00DF4070" w:rsidRDefault="00E1185B" w:rsidP="00E1185B">
            <w:pPr>
              <w:pStyle w:val="ListParagraph"/>
              <w:widowControl/>
              <w:numPr>
                <w:ilvl w:val="0"/>
                <w:numId w:val="44"/>
              </w:numPr>
              <w:spacing w:line="252" w:lineRule="auto"/>
              <w:ind w:left="1320" w:hanging="440"/>
              <w:rPr>
                <w:i/>
                <w:iCs/>
                <w:highlight w:val="cyan"/>
                <w:lang w:eastAsia="zh-CN"/>
              </w:rPr>
            </w:pPr>
            <w:r w:rsidRPr="00DF4070">
              <w:rPr>
                <w:i/>
                <w:iCs/>
                <w:highlight w:val="cyan"/>
                <w:lang w:eastAsia="zh-CN"/>
              </w:rPr>
              <w:t>For a given configuration RACH-</w:t>
            </w:r>
            <w:proofErr w:type="spellStart"/>
            <w:r w:rsidRPr="00DF4070">
              <w:rPr>
                <w:i/>
                <w:iCs/>
                <w:highlight w:val="cyan"/>
                <w:lang w:eastAsia="zh-CN"/>
              </w:rPr>
              <w:t>ConfigCommon</w:t>
            </w:r>
            <w:proofErr w:type="spellEnd"/>
            <w:r w:rsidRPr="00DF4070">
              <w:rPr>
                <w:i/>
                <w:iCs/>
                <w:highlight w:val="cyan"/>
                <w:lang w:eastAsia="zh-CN"/>
              </w:rPr>
              <w:t>, further discuss whether all or only some specific repetition numbers configured in the RACH-</w:t>
            </w:r>
            <w:proofErr w:type="spellStart"/>
            <w:r w:rsidRPr="00DF4070">
              <w:rPr>
                <w:i/>
                <w:iCs/>
                <w:highlight w:val="cyan"/>
                <w:lang w:eastAsia="zh-CN"/>
              </w:rPr>
              <w:t>ConfigCommon</w:t>
            </w:r>
            <w:proofErr w:type="spellEnd"/>
            <w:r w:rsidRPr="00DF4070">
              <w:rPr>
                <w:i/>
                <w:iCs/>
                <w:highlight w:val="cyan"/>
                <w:lang w:eastAsia="zh-CN"/>
              </w:rPr>
              <w:t xml:space="preserve"> are </w:t>
            </w:r>
            <w:proofErr w:type="gramStart"/>
            <w:r w:rsidRPr="00DF4070">
              <w:rPr>
                <w:i/>
                <w:iCs/>
                <w:highlight w:val="cyan"/>
                <w:lang w:eastAsia="zh-CN"/>
              </w:rPr>
              <w:t>taken into account</w:t>
            </w:r>
            <w:proofErr w:type="gramEnd"/>
            <w:r w:rsidRPr="00DF4070">
              <w:rPr>
                <w:i/>
                <w:iCs/>
                <w:highlight w:val="cyan"/>
                <w:lang w:eastAsia="zh-CN"/>
              </w:rPr>
              <w:t xml:space="preserve"> for the determination of time period</w:t>
            </w:r>
          </w:p>
          <w:p w14:paraId="5D9E0A93" w14:textId="21822A5D" w:rsidR="00C869CE" w:rsidRDefault="000B3CE5" w:rsidP="00F11BDA">
            <w:pPr>
              <w:rPr>
                <w:iCs/>
              </w:rPr>
            </w:pPr>
            <w:r w:rsidRPr="00DF4070">
              <w:rPr>
                <w:iCs/>
                <w:highlight w:val="cyan"/>
              </w:rPr>
              <w:t>]</w:t>
            </w:r>
          </w:p>
          <w:p w14:paraId="4E2DB1A8" w14:textId="77777777" w:rsidR="000B3CE5" w:rsidRPr="009F789C" w:rsidRDefault="000B3CE5" w:rsidP="00F11BDA">
            <w:pPr>
              <w:rPr>
                <w:iCs/>
              </w:rPr>
            </w:pPr>
          </w:p>
          <w:p w14:paraId="13088D3F" w14:textId="3C6393A7" w:rsidR="00C869CE" w:rsidRPr="009F789C" w:rsidRDefault="00C869CE" w:rsidP="00F11BDA">
            <w:pPr>
              <w:rPr>
                <w:iCs/>
              </w:rPr>
            </w:pPr>
            <w:r w:rsidRPr="009F789C">
              <w:rPr>
                <w:b/>
                <w:iCs/>
              </w:rPr>
              <w:t>Q</w:t>
            </w:r>
            <w:r w:rsidR="00207673">
              <w:rPr>
                <w:b/>
                <w:iCs/>
              </w:rPr>
              <w:t>1</w:t>
            </w:r>
            <w:r w:rsidRPr="009F789C">
              <w:rPr>
                <w:b/>
                <w:iCs/>
              </w:rPr>
              <w:t>:</w:t>
            </w:r>
            <w:r w:rsidRPr="009F789C">
              <w:rPr>
                <w:iCs/>
              </w:rPr>
              <w:t xml:space="preserve"> Has the case#2 above been precluded by the existing RAN2 signaling and procedures? If yes, please share the relevant RAN2 specification.</w:t>
            </w:r>
          </w:p>
          <w:p w14:paraId="4A1F71F8" w14:textId="77777777" w:rsidR="00C869CE" w:rsidRPr="009F789C" w:rsidRDefault="00C869CE" w:rsidP="00F11BDA">
            <w:pPr>
              <w:rPr>
                <w:iCs/>
              </w:rPr>
            </w:pPr>
          </w:p>
          <w:p w14:paraId="336406E5" w14:textId="2EECB986" w:rsidR="00C869CE" w:rsidRPr="009F789C" w:rsidRDefault="00C869CE" w:rsidP="00F11BDA">
            <w:pPr>
              <w:rPr>
                <w:iCs/>
              </w:rPr>
            </w:pPr>
            <w:r w:rsidRPr="009F789C">
              <w:rPr>
                <w:b/>
                <w:iCs/>
              </w:rPr>
              <w:t>Q</w:t>
            </w:r>
            <w:r w:rsidR="00207673">
              <w:rPr>
                <w:b/>
                <w:iCs/>
              </w:rPr>
              <w:t>2</w:t>
            </w:r>
            <w:r w:rsidRPr="009F789C">
              <w:rPr>
                <w:b/>
                <w:iCs/>
              </w:rPr>
              <w:t xml:space="preserve">: </w:t>
            </w:r>
            <w:r w:rsidRPr="009F789C">
              <w:rPr>
                <w:iCs/>
              </w:rPr>
              <w:t>Has the following case#1-rev (a combination of the case#1 and case#2) been precluded by the existing RAN2 signaling and procedures? If yes, please share the relevant RAN2 specification.</w:t>
            </w:r>
          </w:p>
          <w:p w14:paraId="1F6943D4" w14:textId="77777777" w:rsidR="00C869CE" w:rsidRPr="009F789C" w:rsidRDefault="00C869CE" w:rsidP="00C869CE">
            <w:pPr>
              <w:pStyle w:val="ListParagraph"/>
              <w:numPr>
                <w:ilvl w:val="0"/>
                <w:numId w:val="40"/>
              </w:numPr>
              <w:rPr>
                <w:iCs/>
              </w:rPr>
            </w:pPr>
            <w:r w:rsidRPr="009F789C">
              <w:rPr>
                <w:iCs/>
              </w:rPr>
              <w:t xml:space="preserve">Case#1-rev: the same as the case#1 except that the feature combination </w:t>
            </w:r>
            <w:r w:rsidRPr="009F789C">
              <w:rPr>
                <w:i/>
                <w:noProof/>
                <w:kern w:val="0"/>
                <w:lang w:val="en-GB" w:eastAsia="zh-CN"/>
              </w:rPr>
              <w:t xml:space="preserve">msg1-repetition-r18 </w:t>
            </w:r>
            <w:r w:rsidRPr="009F789C">
              <w:rPr>
                <w:iCs/>
              </w:rPr>
              <w:t xml:space="preserve">in the second </w:t>
            </w:r>
            <w:r w:rsidRPr="009F789C">
              <w:rPr>
                <w:i/>
                <w:noProof/>
                <w:kern w:val="0"/>
                <w:lang w:val="en-GB" w:eastAsia="zh-CN"/>
              </w:rPr>
              <w:t>RACH-ConfigCommon</w:t>
            </w:r>
            <w:r w:rsidRPr="009F789C">
              <w:rPr>
                <w:iCs/>
              </w:rPr>
              <w:t xml:space="preserve"> is replaced with </w:t>
            </w:r>
            <w:r w:rsidRPr="009F789C">
              <w:rPr>
                <w:i/>
                <w:noProof/>
                <w:kern w:val="0"/>
                <w:lang w:val="en-GB" w:eastAsia="zh-CN"/>
              </w:rPr>
              <w:t>msg1-repetition-r18+redCap-r17</w:t>
            </w:r>
            <w:r w:rsidRPr="009F789C">
              <w:rPr>
                <w:iCs/>
              </w:rPr>
              <w:t>.</w:t>
            </w:r>
          </w:p>
          <w:p w14:paraId="245BDE2E" w14:textId="77777777" w:rsidR="00C869CE" w:rsidRPr="009F789C" w:rsidRDefault="00C869CE" w:rsidP="00F11BDA">
            <w:pPr>
              <w:rPr>
                <w:iCs/>
              </w:rPr>
            </w:pPr>
          </w:p>
          <w:p w14:paraId="73674D18" w14:textId="0EF5ACC3" w:rsidR="00C869CE" w:rsidRPr="009F789C" w:rsidRDefault="00C869CE" w:rsidP="00F11BDA">
            <w:pPr>
              <w:rPr>
                <w:iCs/>
              </w:rPr>
            </w:pPr>
            <w:r w:rsidRPr="009F789C">
              <w:rPr>
                <w:b/>
                <w:iCs/>
              </w:rPr>
              <w:t>Q</w:t>
            </w:r>
            <w:r w:rsidR="00207673">
              <w:rPr>
                <w:b/>
                <w:iCs/>
              </w:rPr>
              <w:t>3</w:t>
            </w:r>
            <w:r w:rsidRPr="009F789C">
              <w:rPr>
                <w:b/>
                <w:iCs/>
              </w:rPr>
              <w:t>:</w:t>
            </w:r>
            <w:r w:rsidRPr="009F789C">
              <w:rPr>
                <w:iCs/>
              </w:rPr>
              <w:t xml:space="preserve"> If the answer to Q</w:t>
            </w:r>
            <w:r w:rsidR="00207673">
              <w:rPr>
                <w:iCs/>
              </w:rPr>
              <w:t>1</w:t>
            </w:r>
            <w:r w:rsidRPr="009F789C">
              <w:rPr>
                <w:iCs/>
              </w:rPr>
              <w:t xml:space="preserve"> is “not precluded”, according to the following specification excerpt </w:t>
            </w:r>
            <w:r w:rsidRPr="009F789C">
              <w:rPr>
                <w:iCs/>
                <w:lang w:eastAsia="zh-CN"/>
              </w:rPr>
              <w:t>of TS 38.331</w:t>
            </w:r>
            <w:r w:rsidRPr="009F789C">
              <w:rPr>
                <w:iCs/>
              </w:rPr>
              <w:t xml:space="preserve">, a UE capable of msg1-repetition but incapable of </w:t>
            </w:r>
            <w:proofErr w:type="spellStart"/>
            <w:r w:rsidRPr="009F789C">
              <w:rPr>
                <w:iCs/>
              </w:rPr>
              <w:t>RedCap</w:t>
            </w:r>
            <w:proofErr w:type="spellEnd"/>
            <w:r w:rsidRPr="009F789C">
              <w:rPr>
                <w:iCs/>
              </w:rPr>
              <w:t xml:space="preserve"> ignores the RACH resource indicated by the third </w:t>
            </w:r>
            <w:proofErr w:type="spellStart"/>
            <w:r w:rsidRPr="009F789C">
              <w:rPr>
                <w:rFonts w:eastAsia="Times New Roman"/>
                <w:i/>
                <w:iCs/>
                <w:kern w:val="0"/>
                <w:lang w:val="en-GB" w:eastAsia="ja-JP"/>
              </w:rPr>
              <w:t>FeatureCombinationPreambles</w:t>
            </w:r>
            <w:proofErr w:type="spellEnd"/>
            <w:r w:rsidRPr="009F789C">
              <w:rPr>
                <w:iCs/>
              </w:rPr>
              <w:t xml:space="preserve"> in the case#2. In addition to the ignored RACH resource, does it mean that the corresponding parameter repetition number n8 is also ignored, i.e. considered as “not configured” to the UE?</w:t>
            </w:r>
          </w:p>
          <w:tbl>
            <w:tblPr>
              <w:tblStyle w:val="TableGrid"/>
              <w:tblW w:w="0" w:type="auto"/>
              <w:tblLook w:val="04A0" w:firstRow="1" w:lastRow="0" w:firstColumn="1" w:lastColumn="0" w:noHBand="0" w:noVBand="1"/>
            </w:tblPr>
            <w:tblGrid>
              <w:gridCol w:w="9079"/>
            </w:tblGrid>
            <w:tr w:rsidR="00C869CE" w:rsidRPr="009F789C" w14:paraId="51AC2AC2" w14:textId="77777777" w:rsidTr="00F11BDA">
              <w:tc>
                <w:tcPr>
                  <w:tcW w:w="9079" w:type="dxa"/>
                </w:tcPr>
                <w:p w14:paraId="5D058F5F" w14:textId="77777777" w:rsidR="00C869CE" w:rsidRPr="009F789C" w:rsidRDefault="00C869CE" w:rsidP="00F11BDA">
                  <w:pPr>
                    <w:keepNext/>
                    <w:keepLines/>
                    <w:overflowPunct w:val="0"/>
                    <w:snapToGrid/>
                    <w:spacing w:after="0"/>
                    <w:jc w:val="left"/>
                    <w:textAlignment w:val="baseline"/>
                    <w:rPr>
                      <w:rFonts w:eastAsia="Times New Roman"/>
                      <w:kern w:val="0"/>
                      <w:lang w:val="en-GB" w:eastAsia="sv-SE"/>
                    </w:rPr>
                  </w:pPr>
                  <w:proofErr w:type="spellStart"/>
                  <w:r w:rsidRPr="009F789C">
                    <w:rPr>
                      <w:rFonts w:eastAsia="Times New Roman"/>
                      <w:b/>
                      <w:i/>
                      <w:kern w:val="0"/>
                      <w:lang w:val="en-GB" w:eastAsia="sv-SE"/>
                    </w:rPr>
                    <w:t>featureCombination</w:t>
                  </w:r>
                  <w:proofErr w:type="spellEnd"/>
                </w:p>
                <w:p w14:paraId="395A20E1" w14:textId="77777777" w:rsidR="00C869CE" w:rsidRPr="009F789C" w:rsidRDefault="00C869CE" w:rsidP="00F11BDA">
                  <w:pPr>
                    <w:rPr>
                      <w:iCs/>
                    </w:rPr>
                  </w:pPr>
                  <w:r w:rsidRPr="009F789C">
                    <w:rPr>
                      <w:rFonts w:eastAsia="Times New Roman"/>
                      <w:kern w:val="0"/>
                      <w:lang w:val="en-GB" w:eastAsia="sv-SE"/>
                    </w:rPr>
                    <w:t>Indicates which combination of features that the preambles indicated by this IE are associated with.</w:t>
                  </w:r>
                  <w:r w:rsidRPr="009F789C">
                    <w:rPr>
                      <w:kern w:val="0"/>
                      <w:lang w:val="en-GB" w:eastAsia="zh-CN"/>
                    </w:rPr>
                    <w:t xml:space="preserve"> </w:t>
                  </w:r>
                  <w:r w:rsidRPr="009F789C">
                    <w:rPr>
                      <w:kern w:val="0"/>
                      <w:highlight w:val="yellow"/>
                      <w:lang w:val="en-GB" w:eastAsia="zh-CN"/>
                    </w:rPr>
                    <w:t xml:space="preserve">The UE ignores a RACH resource defined by this </w:t>
                  </w:r>
                  <w:proofErr w:type="spellStart"/>
                  <w:r w:rsidRPr="009F789C">
                    <w:rPr>
                      <w:rFonts w:eastAsia="Times New Roman"/>
                      <w:i/>
                      <w:iCs/>
                      <w:kern w:val="0"/>
                      <w:highlight w:val="yellow"/>
                      <w:lang w:val="en-GB" w:eastAsia="ja-JP"/>
                    </w:rPr>
                    <w:t>FeatureCombinationPreambles</w:t>
                  </w:r>
                  <w:proofErr w:type="spellEnd"/>
                  <w:r w:rsidRPr="009F789C">
                    <w:rPr>
                      <w:kern w:val="0"/>
                      <w:highlight w:val="yellow"/>
                      <w:lang w:val="en-GB" w:eastAsia="zh-CN"/>
                    </w:rPr>
                    <w:t xml:space="preserve"> if any feature within the </w:t>
                  </w:r>
                  <w:proofErr w:type="spellStart"/>
                  <w:r w:rsidRPr="009F789C">
                    <w:rPr>
                      <w:i/>
                      <w:iCs/>
                      <w:kern w:val="0"/>
                      <w:highlight w:val="yellow"/>
                      <w:lang w:val="en-GB" w:eastAsia="zh-CN"/>
                    </w:rPr>
                    <w:t>featureCombination</w:t>
                  </w:r>
                  <w:proofErr w:type="spellEnd"/>
                  <w:r w:rsidRPr="009F789C">
                    <w:rPr>
                      <w:kern w:val="0"/>
                      <w:highlight w:val="yellow"/>
                      <w:lang w:val="en-GB" w:eastAsia="zh-CN"/>
                    </w:rPr>
                    <w:t xml:space="preserve"> is not supported by the UE</w:t>
                  </w:r>
                  <w:r w:rsidRPr="009F789C">
                    <w:rPr>
                      <w:kern w:val="0"/>
                      <w:lang w:val="en-GB" w:eastAsia="zh-CN"/>
                    </w:rPr>
                    <w:t xml:space="preserve"> or </w:t>
                  </w:r>
                  <w:r w:rsidRPr="009F789C">
                    <w:rPr>
                      <w:rFonts w:eastAsia="Times New Roman"/>
                      <w:kern w:val="0"/>
                      <w:lang w:val="en-GB" w:eastAsia="zh-CN"/>
                    </w:rPr>
                    <w:t xml:space="preserve">if any of the spare fields within the </w:t>
                  </w:r>
                  <w:proofErr w:type="spellStart"/>
                  <w:r w:rsidRPr="009F789C">
                    <w:rPr>
                      <w:rFonts w:eastAsia="Times New Roman"/>
                      <w:i/>
                      <w:iCs/>
                      <w:kern w:val="0"/>
                      <w:lang w:val="en-GB" w:eastAsia="zh-CN"/>
                    </w:rPr>
                    <w:t>featureCombination</w:t>
                  </w:r>
                  <w:proofErr w:type="spellEnd"/>
                  <w:r w:rsidRPr="009F789C">
                    <w:rPr>
                      <w:rFonts w:eastAsia="Times New Roman"/>
                      <w:kern w:val="0"/>
                      <w:lang w:val="en-GB" w:eastAsia="zh-CN"/>
                    </w:rPr>
                    <w:t xml:space="preserve"> is set to </w:t>
                  </w:r>
                  <w:r w:rsidRPr="009F789C">
                    <w:rPr>
                      <w:rFonts w:eastAsia="Times New Roman"/>
                      <w:i/>
                      <w:kern w:val="0"/>
                      <w:lang w:val="en-GB" w:eastAsia="zh-CN"/>
                    </w:rPr>
                    <w:t>true</w:t>
                  </w:r>
                  <w:r w:rsidRPr="009F789C">
                    <w:rPr>
                      <w:kern w:val="0"/>
                      <w:lang w:val="en-GB" w:eastAsia="zh-CN"/>
                    </w:rPr>
                    <w:t>.</w:t>
                  </w:r>
                </w:p>
              </w:tc>
            </w:tr>
          </w:tbl>
          <w:p w14:paraId="54F13835" w14:textId="4B434D84" w:rsidR="00C869CE" w:rsidRDefault="00C869CE" w:rsidP="00F11BDA">
            <w:pPr>
              <w:rPr>
                <w:lang w:eastAsia="zh-CN"/>
              </w:rPr>
            </w:pPr>
          </w:p>
          <w:p w14:paraId="70019C23" w14:textId="12C5B1EC" w:rsidR="002A7F41" w:rsidRDefault="002A7F41" w:rsidP="00F11BDA">
            <w:pPr>
              <w:rPr>
                <w:lang w:eastAsia="zh-CN"/>
              </w:rPr>
            </w:pPr>
            <w:r w:rsidRPr="009F789C">
              <w:rPr>
                <w:b/>
                <w:iCs/>
              </w:rPr>
              <w:t>Q</w:t>
            </w:r>
            <w:r w:rsidR="00207673">
              <w:rPr>
                <w:b/>
                <w:iCs/>
              </w:rPr>
              <w:t>4</w:t>
            </w:r>
            <w:r w:rsidRPr="009F789C">
              <w:rPr>
                <w:b/>
                <w:iCs/>
              </w:rPr>
              <w:t>:</w:t>
            </w:r>
            <w:r w:rsidRPr="009F789C">
              <w:rPr>
                <w:iCs/>
              </w:rPr>
              <w:t xml:space="preserve"> If the answer to Q</w:t>
            </w:r>
            <w:r w:rsidR="00207673">
              <w:rPr>
                <w:iCs/>
              </w:rPr>
              <w:t>1</w:t>
            </w:r>
            <w:r w:rsidRPr="009F789C">
              <w:rPr>
                <w:iCs/>
              </w:rPr>
              <w:t xml:space="preserve"> is “not precluded”, according to the following </w:t>
            </w:r>
            <w:r>
              <w:rPr>
                <w:iCs/>
              </w:rPr>
              <w:t xml:space="preserve">RAN2 agreement, a UE capable of </w:t>
            </w:r>
            <w:proofErr w:type="spellStart"/>
            <w:r w:rsidRPr="009F789C">
              <w:rPr>
                <w:iCs/>
              </w:rPr>
              <w:t>RedCap</w:t>
            </w:r>
            <w:proofErr w:type="spellEnd"/>
            <w:r w:rsidRPr="009F789C">
              <w:rPr>
                <w:iCs/>
              </w:rPr>
              <w:t xml:space="preserve"> </w:t>
            </w:r>
            <w:r>
              <w:rPr>
                <w:iCs/>
              </w:rPr>
              <w:t xml:space="preserve">must select </w:t>
            </w:r>
            <w:r w:rsidRPr="009F789C">
              <w:rPr>
                <w:iCs/>
              </w:rPr>
              <w:t xml:space="preserve">the RACH resource indicated by the third </w:t>
            </w:r>
            <w:proofErr w:type="spellStart"/>
            <w:r w:rsidRPr="009F789C">
              <w:rPr>
                <w:rFonts w:eastAsia="Times New Roman"/>
                <w:i/>
                <w:iCs/>
                <w:kern w:val="0"/>
                <w:lang w:val="en-GB" w:eastAsia="ja-JP"/>
              </w:rPr>
              <w:t>FeatureCombinationPreambles</w:t>
            </w:r>
            <w:proofErr w:type="spellEnd"/>
            <w:r w:rsidRPr="009F789C">
              <w:rPr>
                <w:iCs/>
              </w:rPr>
              <w:t xml:space="preserve"> in the case#2. </w:t>
            </w:r>
            <w:r>
              <w:rPr>
                <w:iCs/>
              </w:rPr>
              <w:t xml:space="preserve">For </w:t>
            </w:r>
            <w:r w:rsidR="00821F43">
              <w:rPr>
                <w:iCs/>
              </w:rPr>
              <w:t xml:space="preserve">the </w:t>
            </w:r>
            <w:proofErr w:type="spellStart"/>
            <w:r w:rsidR="00821F43">
              <w:rPr>
                <w:iCs/>
              </w:rPr>
              <w:t>RedCap</w:t>
            </w:r>
            <w:proofErr w:type="spellEnd"/>
            <w:r>
              <w:rPr>
                <w:iCs/>
              </w:rPr>
              <w:t xml:space="preserve"> UE, </w:t>
            </w:r>
            <w:r w:rsidRPr="009F789C">
              <w:rPr>
                <w:iCs/>
              </w:rPr>
              <w:t>does it mean that the corresponding parameter repetition number n</w:t>
            </w:r>
            <w:r>
              <w:rPr>
                <w:iCs/>
              </w:rPr>
              <w:t>2 and n4</w:t>
            </w:r>
            <w:r w:rsidRPr="009F789C">
              <w:rPr>
                <w:iCs/>
              </w:rPr>
              <w:t xml:space="preserve"> </w:t>
            </w:r>
            <w:r>
              <w:rPr>
                <w:iCs/>
              </w:rPr>
              <w:t xml:space="preserve">indicated by the first and second </w:t>
            </w:r>
            <w:proofErr w:type="spellStart"/>
            <w:r w:rsidRPr="009F789C">
              <w:rPr>
                <w:rFonts w:eastAsia="Times New Roman"/>
                <w:i/>
                <w:iCs/>
                <w:kern w:val="0"/>
                <w:lang w:val="en-GB" w:eastAsia="ja-JP"/>
              </w:rPr>
              <w:t>FeatureCombinationPreambles</w:t>
            </w:r>
            <w:proofErr w:type="spellEnd"/>
            <w:r w:rsidRPr="009F789C">
              <w:rPr>
                <w:iCs/>
              </w:rPr>
              <w:t xml:space="preserve"> in the case#2</w:t>
            </w:r>
            <w:r>
              <w:rPr>
                <w:iCs/>
              </w:rPr>
              <w:t xml:space="preserve"> are</w:t>
            </w:r>
            <w:r w:rsidRPr="009F789C">
              <w:rPr>
                <w:iCs/>
              </w:rPr>
              <w:t xml:space="preserve"> considered as “not configured” to the UE?</w:t>
            </w:r>
          </w:p>
          <w:tbl>
            <w:tblPr>
              <w:tblStyle w:val="TableGrid"/>
              <w:tblW w:w="0" w:type="auto"/>
              <w:tblLook w:val="04A0" w:firstRow="1" w:lastRow="0" w:firstColumn="1" w:lastColumn="0" w:noHBand="0" w:noVBand="1"/>
            </w:tblPr>
            <w:tblGrid>
              <w:gridCol w:w="9079"/>
            </w:tblGrid>
            <w:tr w:rsidR="002A7F41" w14:paraId="33C7FE84" w14:textId="77777777" w:rsidTr="002A7F41">
              <w:tc>
                <w:tcPr>
                  <w:tcW w:w="9079" w:type="dxa"/>
                </w:tcPr>
                <w:p w14:paraId="6DE38B3F" w14:textId="77777777" w:rsidR="002A7F41" w:rsidRDefault="002A7F41" w:rsidP="00F11BDA">
                  <w:pPr>
                    <w:rPr>
                      <w:lang w:eastAsia="zh-CN"/>
                    </w:rPr>
                  </w:pPr>
                  <w:r>
                    <w:rPr>
                      <w:lang w:eastAsia="zh-CN"/>
                    </w:rPr>
                    <w:t>RAN2#116bis</w:t>
                  </w:r>
                </w:p>
                <w:p w14:paraId="71CB0ED2" w14:textId="77777777" w:rsidR="002A7F41" w:rsidRPr="002A7F41" w:rsidRDefault="002A7F41" w:rsidP="002A7F41">
                  <w:pPr>
                    <w:autoSpaceDE/>
                    <w:autoSpaceDN/>
                    <w:adjustRightInd/>
                    <w:snapToGrid/>
                    <w:spacing w:before="40" w:after="0" w:line="240" w:lineRule="auto"/>
                    <w:jc w:val="left"/>
                    <w:rPr>
                      <w:rFonts w:ascii="Arial" w:eastAsia="MS Mincho" w:hAnsi="Arial"/>
                      <w:i/>
                      <w:noProof/>
                      <w:kern w:val="0"/>
                      <w:sz w:val="18"/>
                      <w:szCs w:val="24"/>
                      <w:lang w:val="en-GB" w:eastAsia="en-GB"/>
                    </w:rPr>
                  </w:pPr>
                  <w:r w:rsidRPr="002A7F41">
                    <w:rPr>
                      <w:rFonts w:ascii="Arial" w:eastAsia="MS Mincho" w:hAnsi="Arial"/>
                      <w:i/>
                      <w:noProof/>
                      <w:kern w:val="0"/>
                      <w:sz w:val="18"/>
                      <w:szCs w:val="24"/>
                      <w:lang w:val="en-GB" w:eastAsia="en-GB"/>
                    </w:rPr>
                    <w:t xml:space="preserve">Proposal 1’: [Easy] In MAC perspective, a RedCap UE uses Msg1 early identification whenever transmitting preamble for CBRA, </w:t>
                  </w:r>
                  <w:r w:rsidRPr="002A7F41">
                    <w:rPr>
                      <w:rFonts w:ascii="Arial" w:eastAsia="MS Mincho" w:hAnsi="Arial"/>
                      <w:i/>
                      <w:noProof/>
                      <w:kern w:val="0"/>
                      <w:sz w:val="18"/>
                      <w:szCs w:val="24"/>
                      <w:highlight w:val="yellow"/>
                      <w:lang w:val="en-GB" w:eastAsia="en-GB"/>
                    </w:rPr>
                    <w:t>as long as</w:t>
                  </w:r>
                  <w:r w:rsidRPr="002A7F41">
                    <w:rPr>
                      <w:rFonts w:ascii="Arial" w:eastAsia="MS Mincho" w:hAnsi="Arial"/>
                      <w:i/>
                      <w:noProof/>
                      <w:kern w:val="0"/>
                      <w:sz w:val="18"/>
                      <w:szCs w:val="24"/>
                      <w:lang w:val="en-GB" w:eastAsia="en-GB"/>
                    </w:rPr>
                    <w:t xml:space="preserve"> the Msg1 early identification is configured for RedCap by NW.</w:t>
                  </w:r>
                </w:p>
                <w:p w14:paraId="3F40CB67" w14:textId="5A056052" w:rsidR="002A7F41" w:rsidRPr="002A7F41" w:rsidRDefault="002A7F41" w:rsidP="00F11BDA">
                  <w:pPr>
                    <w:numPr>
                      <w:ilvl w:val="0"/>
                      <w:numId w:val="41"/>
                    </w:numPr>
                    <w:tabs>
                      <w:tab w:val="left" w:pos="1622"/>
                    </w:tabs>
                    <w:autoSpaceDE/>
                    <w:autoSpaceDN/>
                    <w:adjustRightInd/>
                    <w:snapToGrid/>
                    <w:spacing w:after="0" w:line="240" w:lineRule="auto"/>
                    <w:jc w:val="left"/>
                    <w:rPr>
                      <w:rFonts w:ascii="Arial" w:eastAsia="MS Mincho" w:hAnsi="Arial"/>
                      <w:kern w:val="0"/>
                      <w:sz w:val="20"/>
                      <w:szCs w:val="24"/>
                      <w:lang w:val="en-GB" w:eastAsia="en-GB"/>
                    </w:rPr>
                  </w:pPr>
                  <w:r w:rsidRPr="002A7F41">
                    <w:rPr>
                      <w:rFonts w:ascii="Arial" w:eastAsia="MS Mincho" w:hAnsi="Arial"/>
                      <w:kern w:val="0"/>
                      <w:sz w:val="20"/>
                      <w:szCs w:val="24"/>
                      <w:lang w:val="en-GB" w:eastAsia="en-GB"/>
                    </w:rPr>
                    <w:t>Agreed</w:t>
                  </w:r>
                </w:p>
              </w:tc>
            </w:tr>
          </w:tbl>
          <w:p w14:paraId="14B00B42" w14:textId="43503492" w:rsidR="002A7F41" w:rsidRDefault="002A7F41" w:rsidP="00F11BDA">
            <w:pPr>
              <w:rPr>
                <w:lang w:eastAsia="zh-CN"/>
              </w:rPr>
            </w:pPr>
          </w:p>
          <w:p w14:paraId="7BD8E2FE" w14:textId="08F7D955" w:rsidR="00A1369C" w:rsidRDefault="00A1369C" w:rsidP="00A1369C">
            <w:pPr>
              <w:rPr>
                <w:lang w:eastAsia="zh-CN"/>
              </w:rPr>
            </w:pPr>
            <w:r w:rsidRPr="009F789C">
              <w:rPr>
                <w:b/>
                <w:iCs/>
              </w:rPr>
              <w:t>Q</w:t>
            </w:r>
            <w:r w:rsidR="00207673">
              <w:rPr>
                <w:b/>
                <w:iCs/>
              </w:rPr>
              <w:t>5</w:t>
            </w:r>
            <w:r w:rsidRPr="009F789C">
              <w:rPr>
                <w:b/>
                <w:iCs/>
              </w:rPr>
              <w:t>:</w:t>
            </w:r>
            <w:r w:rsidRPr="009F789C">
              <w:rPr>
                <w:iCs/>
              </w:rPr>
              <w:t xml:space="preserve"> If the answer to Q</w:t>
            </w:r>
            <w:r w:rsidR="00207673">
              <w:rPr>
                <w:iCs/>
              </w:rPr>
              <w:t>1</w:t>
            </w:r>
            <w:r w:rsidRPr="009F789C">
              <w:rPr>
                <w:iCs/>
              </w:rPr>
              <w:t xml:space="preserve"> is “not precluded”, </w:t>
            </w:r>
            <w:r>
              <w:rPr>
                <w:iCs/>
              </w:rPr>
              <w:t xml:space="preserve">in a case where a UE selects a set of PRACH resources according to </w:t>
            </w:r>
            <w:proofErr w:type="spellStart"/>
            <w:r w:rsidRPr="0044258C">
              <w:rPr>
                <w:i/>
              </w:rPr>
              <w:t>featurePriorities</w:t>
            </w:r>
            <w:proofErr w:type="spellEnd"/>
            <w:r>
              <w:rPr>
                <w:i/>
              </w:rPr>
              <w:t xml:space="preserve"> </w:t>
            </w:r>
            <w:r w:rsidRPr="002A7F41">
              <w:t>and S5.1.1d of TS 38.321</w:t>
            </w:r>
            <w:r>
              <w:t xml:space="preserve">, whether or not only </w:t>
            </w:r>
            <w:r w:rsidR="0088015C" w:rsidRPr="0088015C">
              <w:rPr>
                <w:iCs/>
                <w:color w:val="00B050"/>
              </w:rPr>
              <w:t>parameter repetition number</w:t>
            </w:r>
            <w:r w:rsidR="0088015C">
              <w:rPr>
                <w:rFonts w:hint="eastAsia"/>
                <w:iCs/>
                <w:color w:val="00B050"/>
                <w:lang w:eastAsia="zh-CN"/>
              </w:rPr>
              <w:t>s</w:t>
            </w:r>
            <w:r w:rsidR="0088015C">
              <w:rPr>
                <w:iCs/>
                <w:color w:val="00B050"/>
              </w:rPr>
              <w:t xml:space="preserve"> indicated for</w:t>
            </w:r>
            <w:r w:rsidR="0088015C" w:rsidRPr="0088015C">
              <w:t xml:space="preserve"> </w:t>
            </w:r>
            <w:r>
              <w:t xml:space="preserve">the sets of PRACH resources selected by </w:t>
            </w:r>
            <w:r w:rsidR="00835E6F" w:rsidRPr="00835E6F">
              <w:rPr>
                <w:color w:val="00B050"/>
              </w:rPr>
              <w:t>the</w:t>
            </w:r>
            <w:r w:rsidRPr="00835E6F">
              <w:rPr>
                <w:color w:val="00B050"/>
              </w:rPr>
              <w:t xml:space="preserve"> </w:t>
            </w:r>
            <w:r>
              <w:t xml:space="preserve">UE is considered as “configured” to the UE while </w:t>
            </w:r>
            <w:r w:rsidR="00CA3E0B">
              <w:rPr>
                <w:iCs/>
                <w:color w:val="00B050"/>
              </w:rPr>
              <w:t>all p</w:t>
            </w:r>
            <w:r w:rsidR="0088015C" w:rsidRPr="0088015C">
              <w:rPr>
                <w:iCs/>
                <w:color w:val="00B050"/>
              </w:rPr>
              <w:t>arameter repetition number</w:t>
            </w:r>
            <w:r w:rsidR="0088015C">
              <w:rPr>
                <w:rFonts w:hint="eastAsia"/>
                <w:iCs/>
                <w:color w:val="00B050"/>
                <w:lang w:eastAsia="zh-CN"/>
              </w:rPr>
              <w:t>s</w:t>
            </w:r>
            <w:r w:rsidR="0088015C">
              <w:rPr>
                <w:iCs/>
                <w:color w:val="00B050"/>
              </w:rPr>
              <w:t xml:space="preserve"> indicated for</w:t>
            </w:r>
            <w:r w:rsidR="0088015C">
              <w:t xml:space="preserve"> </w:t>
            </w:r>
            <w:r>
              <w:t>all the other sets of PRACH resources as “not configured”?</w:t>
            </w:r>
          </w:p>
          <w:p w14:paraId="76FDA611" w14:textId="77777777" w:rsidR="00A1369C" w:rsidRPr="009F789C" w:rsidRDefault="00A1369C" w:rsidP="00F11BDA">
            <w:pPr>
              <w:rPr>
                <w:lang w:eastAsia="zh-CN"/>
              </w:rPr>
            </w:pPr>
          </w:p>
          <w:p w14:paraId="45061A07" w14:textId="77777777" w:rsidR="00C869CE" w:rsidRPr="009F789C" w:rsidRDefault="00C869CE" w:rsidP="00F11BDA">
            <w:pPr>
              <w:spacing w:beforeLines="50" w:before="120"/>
              <w:rPr>
                <w:b/>
              </w:rPr>
            </w:pPr>
            <w:r w:rsidRPr="009F789C">
              <w:rPr>
                <w:b/>
              </w:rPr>
              <w:t>2. Actions:</w:t>
            </w:r>
          </w:p>
          <w:p w14:paraId="1621510B" w14:textId="77777777" w:rsidR="00C869CE" w:rsidRPr="009F789C" w:rsidRDefault="00C869CE" w:rsidP="00F11BDA">
            <w:pPr>
              <w:ind w:left="1985" w:hanging="1985"/>
              <w:rPr>
                <w:rFonts w:eastAsia="@Yu Mincho"/>
                <w:b/>
                <w:lang w:eastAsia="ja-JP"/>
              </w:rPr>
            </w:pPr>
            <w:r w:rsidRPr="009F789C">
              <w:rPr>
                <w:b/>
              </w:rPr>
              <w:t>To RAN2</w:t>
            </w:r>
          </w:p>
          <w:p w14:paraId="172EC5F3" w14:textId="77777777" w:rsidR="00C869CE" w:rsidRPr="009F789C" w:rsidRDefault="00C869CE" w:rsidP="00F11BDA">
            <w:r w:rsidRPr="009F789C">
              <w:rPr>
                <w:b/>
              </w:rPr>
              <w:t xml:space="preserve">ACTION: </w:t>
            </w:r>
            <w:r w:rsidRPr="009F789C">
              <w:t xml:space="preserve">RAN1 would like to respectfully ask </w:t>
            </w:r>
            <w:r w:rsidRPr="009F789C">
              <w:rPr>
                <w:lang w:eastAsia="zh-CN"/>
              </w:rPr>
              <w:t xml:space="preserve">RAN2 to provide answers to the above questions and </w:t>
            </w:r>
            <w:r w:rsidRPr="009F789C">
              <w:rPr>
                <w:lang w:eastAsia="zh-CN"/>
              </w:rPr>
              <w:lastRenderedPageBreak/>
              <w:t>consider potential clarification in RAN2 specification, if any</w:t>
            </w:r>
            <w:r w:rsidRPr="009F789C">
              <w:t>.</w:t>
            </w:r>
          </w:p>
          <w:p w14:paraId="786CC288" w14:textId="77777777" w:rsidR="00C869CE" w:rsidRPr="009F789C" w:rsidRDefault="00C869CE" w:rsidP="00F11BDA">
            <w:pPr>
              <w:rPr>
                <w:lang w:eastAsia="zh-CN"/>
              </w:rPr>
            </w:pPr>
          </w:p>
          <w:p w14:paraId="7F6FD1A4" w14:textId="77777777" w:rsidR="00C869CE" w:rsidRPr="009F789C" w:rsidRDefault="00C869CE" w:rsidP="00F11BDA">
            <w:pPr>
              <w:rPr>
                <w:lang w:eastAsia="zh-CN"/>
              </w:rPr>
            </w:pPr>
            <w:r w:rsidRPr="009F789C">
              <w:rPr>
                <w:lang w:eastAsia="zh-CN"/>
              </w:rPr>
              <w:t>… &lt;omitted&gt;</w:t>
            </w:r>
          </w:p>
          <w:p w14:paraId="7FCA72B1" w14:textId="77777777" w:rsidR="00C869CE" w:rsidRPr="009F789C" w:rsidRDefault="00C869CE" w:rsidP="00F11BDA">
            <w:pPr>
              <w:rPr>
                <w:lang w:eastAsia="zh-CN"/>
              </w:rPr>
            </w:pPr>
          </w:p>
          <w:p w14:paraId="149EE2B8" w14:textId="77777777" w:rsidR="00C869CE" w:rsidRPr="009F789C" w:rsidRDefault="00C869CE" w:rsidP="00F11BDA">
            <w:pPr>
              <w:rPr>
                <w:b/>
                <w:lang w:eastAsia="zh-CN"/>
              </w:rPr>
            </w:pPr>
            <w:r w:rsidRPr="009F789C">
              <w:rPr>
                <w:b/>
                <w:lang w:eastAsia="zh-CN"/>
              </w:rPr>
              <w:t>Appendix</w:t>
            </w:r>
          </w:p>
          <w:p w14:paraId="2E6C6E68" w14:textId="77777777" w:rsidR="00C869CE" w:rsidRPr="009F789C" w:rsidRDefault="00C869CE" w:rsidP="00F11BDA">
            <w:pPr>
              <w:rPr>
                <w:lang w:eastAsia="zh-CN"/>
              </w:rPr>
            </w:pPr>
            <w:r w:rsidRPr="009F789C">
              <w:rPr>
                <w:lang w:eastAsia="zh-CN"/>
              </w:rPr>
              <w:t>RAN1#114</w:t>
            </w:r>
          </w:p>
          <w:p w14:paraId="10D46327" w14:textId="77777777" w:rsidR="00C869CE" w:rsidRPr="009F789C" w:rsidRDefault="00C869CE" w:rsidP="00F11BDA">
            <w:pPr>
              <w:autoSpaceDE/>
              <w:autoSpaceDN/>
              <w:adjustRightInd/>
              <w:snapToGrid/>
              <w:spacing w:after="180"/>
              <w:rPr>
                <w:rFonts w:eastAsia="DengXian"/>
                <w:kern w:val="0"/>
                <w:sz w:val="20"/>
                <w:szCs w:val="20"/>
                <w:highlight w:val="green"/>
                <w:lang w:val="en-GB" w:eastAsia="zh-CN"/>
              </w:rPr>
            </w:pPr>
            <w:r w:rsidRPr="009F789C">
              <w:rPr>
                <w:rFonts w:eastAsia="DengXian"/>
                <w:kern w:val="0"/>
                <w:sz w:val="20"/>
                <w:szCs w:val="20"/>
                <w:highlight w:val="green"/>
                <w:lang w:val="en-GB" w:eastAsia="zh-CN"/>
              </w:rPr>
              <w:t>Agreement</w:t>
            </w:r>
          </w:p>
          <w:p w14:paraId="3EEC7AB4" w14:textId="77777777" w:rsidR="00C869CE" w:rsidRPr="009F789C" w:rsidRDefault="00C869CE" w:rsidP="00F11BDA">
            <w:pPr>
              <w:autoSpaceDE/>
              <w:autoSpaceDN/>
              <w:adjustRightInd/>
              <w:snapToGrid/>
              <w:spacing w:beforeLines="50" w:before="120"/>
              <w:rPr>
                <w:rFonts w:eastAsia="Times New Roman"/>
                <w:kern w:val="0"/>
                <w:sz w:val="20"/>
                <w:szCs w:val="21"/>
              </w:rPr>
            </w:pPr>
            <w:r w:rsidRPr="009F789C">
              <w:rPr>
                <w:rFonts w:eastAsia="Times New Roman"/>
                <w:kern w:val="0"/>
                <w:sz w:val="20"/>
                <w:szCs w:val="21"/>
              </w:rPr>
              <w:t xml:space="preserve">For the number of SSB-to-RO association pattern periods </w:t>
            </w:r>
            <w:r w:rsidRPr="009F789C">
              <w:rPr>
                <w:rFonts w:eastAsia="Times New Roman"/>
                <w:i/>
                <w:iCs/>
                <w:kern w:val="0"/>
                <w:sz w:val="20"/>
                <w:szCs w:val="21"/>
              </w:rPr>
              <w:t>K</w:t>
            </w:r>
            <w:r w:rsidRPr="009F789C">
              <w:rPr>
                <w:rFonts w:eastAsia="Times New Roman"/>
                <w:kern w:val="0"/>
                <w:sz w:val="20"/>
                <w:szCs w:val="21"/>
              </w:rPr>
              <w:t xml:space="preserve"> within the time period X,</w:t>
            </w:r>
          </w:p>
          <w:p w14:paraId="112C1353" w14:textId="77777777" w:rsidR="00C869CE" w:rsidRPr="009F789C" w:rsidRDefault="00C869CE" w:rsidP="00C869CE">
            <w:pPr>
              <w:numPr>
                <w:ilvl w:val="0"/>
                <w:numId w:val="39"/>
              </w:numPr>
              <w:autoSpaceDE/>
              <w:autoSpaceDN/>
              <w:adjustRightInd/>
              <w:snapToGrid/>
              <w:spacing w:before="120" w:after="180" w:line="240" w:lineRule="auto"/>
              <w:rPr>
                <w:bCs/>
                <w:kern w:val="0"/>
                <w:sz w:val="20"/>
                <w:szCs w:val="21"/>
                <w:lang w:val="en-GB" w:eastAsia="en-GB"/>
              </w:rPr>
            </w:pPr>
            <w:r w:rsidRPr="009F789C">
              <w:rPr>
                <w:bCs/>
                <w:kern w:val="0"/>
                <w:sz w:val="20"/>
                <w:szCs w:val="21"/>
                <w:lang w:val="en-GB" w:eastAsia="en-GB"/>
              </w:rPr>
              <w:t xml:space="preserve">For multiple PRACH transmissions with different numbers, support </w:t>
            </w:r>
          </w:p>
          <w:p w14:paraId="62EE1903" w14:textId="77777777" w:rsidR="00C869CE" w:rsidRPr="009F789C" w:rsidRDefault="00C869CE" w:rsidP="00F11BDA">
            <w:pPr>
              <w:autoSpaceDE/>
              <w:autoSpaceDN/>
              <w:adjustRightInd/>
              <w:snapToGrid/>
              <w:spacing w:before="120" w:after="180"/>
              <w:ind w:left="420" w:firstLineChars="200" w:firstLine="400"/>
              <w:rPr>
                <w:bCs/>
                <w:kern w:val="0"/>
                <w:sz w:val="20"/>
                <w:szCs w:val="21"/>
                <w:lang w:val="en-GB" w:eastAsia="en-GB"/>
              </w:rPr>
            </w:pPr>
            <w:r w:rsidRPr="009F789C">
              <w:rPr>
                <w:bCs/>
                <w:kern w:val="0"/>
                <w:sz w:val="20"/>
                <w:szCs w:val="21"/>
                <w:highlight w:val="yellow"/>
                <w:lang w:val="en-GB" w:eastAsia="en-GB"/>
              </w:rPr>
              <w:t>One common</w:t>
            </w:r>
            <w:r w:rsidRPr="009F789C">
              <w:rPr>
                <w:b/>
                <w:kern w:val="0"/>
                <w:sz w:val="20"/>
                <w:szCs w:val="21"/>
                <w:highlight w:val="yellow"/>
                <w:lang w:val="en-GB" w:eastAsia="en-GB"/>
              </w:rPr>
              <w:t xml:space="preserve"> </w:t>
            </w:r>
            <w:r w:rsidRPr="009F789C">
              <w:rPr>
                <w:bCs/>
                <w:i/>
                <w:iCs/>
                <w:kern w:val="0"/>
                <w:sz w:val="20"/>
                <w:szCs w:val="21"/>
                <w:highlight w:val="yellow"/>
                <w:lang w:val="en-GB" w:eastAsia="en-GB"/>
              </w:rPr>
              <w:t>K</w:t>
            </w:r>
            <w:r w:rsidRPr="009F789C">
              <w:rPr>
                <w:bCs/>
                <w:kern w:val="0"/>
                <w:sz w:val="20"/>
                <w:szCs w:val="21"/>
                <w:lang w:val="en-GB" w:eastAsia="en-GB"/>
              </w:rPr>
              <w:t xml:space="preserve"> is implicitly determined as a minimum integer </w:t>
            </w:r>
            <w:r w:rsidRPr="009F789C">
              <w:rPr>
                <w:bCs/>
                <w:kern w:val="0"/>
                <w:sz w:val="20"/>
                <w:szCs w:val="21"/>
                <w:highlight w:val="yellow"/>
                <w:lang w:val="en-GB" w:eastAsia="en-GB"/>
              </w:rPr>
              <w:t>for all the configured number of multiple PRACH transmissions</w:t>
            </w:r>
            <w:r w:rsidRPr="009F789C">
              <w:rPr>
                <w:bCs/>
                <w:kern w:val="0"/>
                <w:sz w:val="20"/>
                <w:szCs w:val="21"/>
                <w:lang w:val="en-GB" w:eastAsia="en-GB"/>
              </w:rPr>
              <w:t xml:space="preserve"> such that for each of </w:t>
            </w:r>
            <m:oMath>
              <m:sSubSup>
                <m:sSubSupPr>
                  <m:ctrlPr>
                    <w:rPr>
                      <w:rFonts w:ascii="Cambria Math" w:hAnsi="Cambria Math"/>
                      <w:bCs/>
                      <w:kern w:val="0"/>
                      <w:sz w:val="20"/>
                      <w:szCs w:val="21"/>
                      <w:lang w:val="en-GB" w:eastAsia="en-GB"/>
                    </w:rPr>
                  </m:ctrlPr>
                </m:sSubSupPr>
                <m:e>
                  <m:r>
                    <w:rPr>
                      <w:rFonts w:ascii="Cambria Math" w:hAnsi="Cambria Math"/>
                      <w:kern w:val="0"/>
                      <w:sz w:val="20"/>
                      <w:szCs w:val="21"/>
                      <w:lang w:val="en-GB" w:eastAsia="en-GB"/>
                    </w:rPr>
                    <m:t>N</m:t>
                  </m:r>
                </m:e>
                <m:sub>
                  <m:r>
                    <w:rPr>
                      <w:rFonts w:ascii="Cambria Math" w:hAnsi="Cambria Math"/>
                      <w:kern w:val="0"/>
                      <w:sz w:val="20"/>
                      <w:szCs w:val="21"/>
                      <w:lang w:val="en-GB" w:eastAsia="en-GB"/>
                    </w:rPr>
                    <m:t>Tx</m:t>
                  </m:r>
                </m:sub>
                <m:sup>
                  <m:r>
                    <w:rPr>
                      <w:rFonts w:ascii="Cambria Math" w:hAnsi="Cambria Math"/>
                      <w:kern w:val="0"/>
                      <w:sz w:val="20"/>
                      <w:szCs w:val="21"/>
                      <w:lang w:val="en-GB" w:eastAsia="en-GB"/>
                    </w:rPr>
                    <m:t>SSB</m:t>
                  </m:r>
                </m:sup>
              </m:sSubSup>
            </m:oMath>
            <w:r w:rsidRPr="009F789C">
              <w:rPr>
                <w:bCs/>
                <w:kern w:val="0"/>
                <w:sz w:val="20"/>
                <w:szCs w:val="21"/>
                <w:lang w:val="en-GB" w:eastAsia="en-GB"/>
              </w:rPr>
              <w:t xml:space="preserve"> SSBs, there is at least one RO group per each configured number of multiple PRACH transmissions consisting of ROs associated with the SSB.</w:t>
            </w:r>
          </w:p>
          <w:bookmarkEnd w:id="5"/>
          <w:p w14:paraId="63427B54" w14:textId="77777777" w:rsidR="00C869CE" w:rsidRPr="009F789C" w:rsidRDefault="00C869CE" w:rsidP="00F11BDA">
            <w:pPr>
              <w:rPr>
                <w:lang w:eastAsia="zh-CN"/>
              </w:rPr>
            </w:pPr>
          </w:p>
        </w:tc>
      </w:tr>
    </w:tbl>
    <w:p w14:paraId="05105FAE" w14:textId="77777777" w:rsidR="00C869CE" w:rsidRPr="009F789C" w:rsidRDefault="00C869CE" w:rsidP="00C869CE">
      <w:pPr>
        <w:rPr>
          <w:lang w:eastAsia="zh-CN"/>
        </w:rPr>
      </w:pPr>
    </w:p>
    <w:p w14:paraId="603349FC" w14:textId="4995A0D0" w:rsidR="00C869CE" w:rsidRPr="006317B7" w:rsidRDefault="0030468D" w:rsidP="00C869CE">
      <w:pPr>
        <w:rPr>
          <w:i/>
          <w:strike/>
          <w:lang w:eastAsia="zh-CN"/>
        </w:rPr>
      </w:pPr>
      <w:r w:rsidRPr="006317B7">
        <w:rPr>
          <w:b/>
          <w:i/>
          <w:strike/>
          <w:lang w:eastAsia="zh-CN"/>
        </w:rPr>
        <w:t>Proposal 2-1</w:t>
      </w:r>
      <w:r w:rsidRPr="006317B7">
        <w:rPr>
          <w:i/>
          <w:strike/>
          <w:lang w:eastAsia="zh-CN"/>
        </w:rPr>
        <w:t xml:space="preserve">: For R18 preamble repetition, if multiple RRC </w:t>
      </w:r>
      <w:r w:rsidR="00F33695" w:rsidRPr="006317B7">
        <w:rPr>
          <w:i/>
          <w:strike/>
          <w:lang w:eastAsia="zh-CN"/>
        </w:rPr>
        <w:t>parameters</w:t>
      </w:r>
      <w:r w:rsidRPr="006317B7">
        <w:rPr>
          <w:i/>
          <w:strike/>
          <w:lang w:eastAsia="zh-CN"/>
        </w:rPr>
        <w:t xml:space="preserve"> RACH-</w:t>
      </w:r>
      <w:proofErr w:type="spellStart"/>
      <w:r w:rsidRPr="006317B7">
        <w:rPr>
          <w:i/>
          <w:strike/>
          <w:lang w:eastAsia="zh-CN"/>
        </w:rPr>
        <w:t>ConfigCommon</w:t>
      </w:r>
      <w:proofErr w:type="spellEnd"/>
      <w:r w:rsidRPr="006317B7">
        <w:rPr>
          <w:i/>
          <w:strike/>
          <w:lang w:eastAsia="zh-CN"/>
        </w:rPr>
        <w:t xml:space="preserve"> are configured, the time period </w:t>
      </w:r>
      <w:r w:rsidR="0000286C" w:rsidRPr="006317B7">
        <w:rPr>
          <w:i/>
          <w:strike/>
          <w:lang w:eastAsia="zh-CN"/>
        </w:rPr>
        <w:t>should be</w:t>
      </w:r>
      <w:r w:rsidRPr="006317B7">
        <w:rPr>
          <w:i/>
          <w:strike/>
          <w:lang w:eastAsia="zh-CN"/>
        </w:rPr>
        <w:t xml:space="preserve"> determined per RACH-</w:t>
      </w:r>
      <w:proofErr w:type="spellStart"/>
      <w:r w:rsidRPr="006317B7">
        <w:rPr>
          <w:i/>
          <w:strike/>
          <w:lang w:eastAsia="zh-CN"/>
        </w:rPr>
        <w:t>ConfigCommon</w:t>
      </w:r>
      <w:proofErr w:type="spellEnd"/>
      <w:r w:rsidR="00F33695" w:rsidRPr="006317B7">
        <w:rPr>
          <w:i/>
          <w:strike/>
          <w:lang w:eastAsia="zh-CN"/>
        </w:rPr>
        <w:t xml:space="preserve"> rather than that single time period is determined with </w:t>
      </w:r>
      <w:proofErr w:type="gramStart"/>
      <w:r w:rsidR="00F33695" w:rsidRPr="006317B7">
        <w:rPr>
          <w:i/>
          <w:strike/>
          <w:lang w:eastAsia="zh-CN"/>
        </w:rPr>
        <w:t>taking into account</w:t>
      </w:r>
      <w:proofErr w:type="gramEnd"/>
      <w:r w:rsidR="00F33695" w:rsidRPr="006317B7">
        <w:rPr>
          <w:i/>
          <w:strike/>
          <w:lang w:eastAsia="zh-CN"/>
        </w:rPr>
        <w:t xml:space="preserve"> all RACH resources configured in all RACH-</w:t>
      </w:r>
      <w:proofErr w:type="spellStart"/>
      <w:r w:rsidR="00F33695" w:rsidRPr="006317B7">
        <w:rPr>
          <w:i/>
          <w:strike/>
          <w:lang w:eastAsia="zh-CN"/>
        </w:rPr>
        <w:t>ConfigCommon</w:t>
      </w:r>
      <w:proofErr w:type="spellEnd"/>
      <w:r w:rsidR="00F33695" w:rsidRPr="006317B7">
        <w:rPr>
          <w:i/>
          <w:strike/>
          <w:lang w:eastAsia="zh-CN"/>
        </w:rPr>
        <w:t>.</w:t>
      </w:r>
    </w:p>
    <w:p w14:paraId="6A3BA002" w14:textId="3B49BB3C" w:rsidR="000B3CE5" w:rsidRDefault="000B3CE5" w:rsidP="00C869CE">
      <w:pPr>
        <w:rPr>
          <w:i/>
          <w:lang w:eastAsia="zh-CN"/>
        </w:rPr>
      </w:pPr>
    </w:p>
    <w:p w14:paraId="2F89DD0E" w14:textId="77777777" w:rsidR="006317B7" w:rsidRDefault="006317B7" w:rsidP="006317B7">
      <w:pPr>
        <w:rPr>
          <w:i/>
          <w:iCs/>
          <w:kern w:val="0"/>
          <w:lang w:val="en-GB" w:eastAsia="zh-CN"/>
        </w:rPr>
      </w:pPr>
      <w:r>
        <w:rPr>
          <w:b/>
          <w:bCs/>
          <w:i/>
          <w:iCs/>
        </w:rPr>
        <w:t>Proposal 2-1-rev</w:t>
      </w:r>
      <w:r>
        <w:rPr>
          <w:i/>
          <w:iCs/>
        </w:rPr>
        <w:t>: For R18 preamble repetition, if multiple RRC parameters RACH-</w:t>
      </w:r>
      <w:proofErr w:type="spellStart"/>
      <w:r>
        <w:rPr>
          <w:i/>
          <w:iCs/>
        </w:rPr>
        <w:t>ConfigCommon</w:t>
      </w:r>
      <w:proofErr w:type="spellEnd"/>
      <w:r>
        <w:rPr>
          <w:i/>
          <w:iCs/>
        </w:rPr>
        <w:t xml:space="preserve"> are configured, when time period is determined for RACH resources configured in one RACH-</w:t>
      </w:r>
      <w:proofErr w:type="spellStart"/>
      <w:r>
        <w:rPr>
          <w:i/>
          <w:iCs/>
        </w:rPr>
        <w:t>ConfigCommon</w:t>
      </w:r>
      <w:proofErr w:type="spellEnd"/>
      <w:r>
        <w:rPr>
          <w:i/>
          <w:iCs/>
        </w:rPr>
        <w:t xml:space="preserve">, the determination does not </w:t>
      </w:r>
      <w:proofErr w:type="gramStart"/>
      <w:r>
        <w:rPr>
          <w:i/>
          <w:iCs/>
        </w:rPr>
        <w:t>take into account</w:t>
      </w:r>
      <w:proofErr w:type="gramEnd"/>
      <w:r>
        <w:rPr>
          <w:i/>
          <w:iCs/>
        </w:rPr>
        <w:t xml:space="preserve"> any repetition number of preambles configured in the other RACH-</w:t>
      </w:r>
      <w:proofErr w:type="spellStart"/>
      <w:r>
        <w:rPr>
          <w:i/>
          <w:iCs/>
        </w:rPr>
        <w:t>ConfigCommon</w:t>
      </w:r>
      <w:proofErr w:type="spellEnd"/>
      <w:r>
        <w:rPr>
          <w:i/>
          <w:iCs/>
        </w:rPr>
        <w:t>.</w:t>
      </w:r>
    </w:p>
    <w:p w14:paraId="56F22585" w14:textId="77777777" w:rsidR="006317B7" w:rsidRDefault="006317B7" w:rsidP="006317B7">
      <w:pPr>
        <w:pStyle w:val="ListParagraph"/>
        <w:numPr>
          <w:ilvl w:val="0"/>
          <w:numId w:val="43"/>
        </w:numPr>
        <w:spacing w:line="252" w:lineRule="auto"/>
        <w:ind w:left="1320" w:hanging="440"/>
        <w:rPr>
          <w:i/>
          <w:iCs/>
          <w:lang w:eastAsia="zh-CN"/>
        </w:rPr>
      </w:pPr>
      <w:r>
        <w:rPr>
          <w:i/>
          <w:iCs/>
          <w:lang w:eastAsia="zh-CN"/>
        </w:rPr>
        <w:t>For a given configuration RACH-</w:t>
      </w:r>
      <w:proofErr w:type="spellStart"/>
      <w:r>
        <w:rPr>
          <w:i/>
          <w:iCs/>
          <w:lang w:eastAsia="zh-CN"/>
        </w:rPr>
        <w:t>ConfigCommon</w:t>
      </w:r>
      <w:proofErr w:type="spellEnd"/>
      <w:r>
        <w:rPr>
          <w:i/>
          <w:iCs/>
          <w:lang w:eastAsia="zh-CN"/>
        </w:rPr>
        <w:t>, further discuss whether all or only some specific repetition numbers configured in the RACH-</w:t>
      </w:r>
      <w:proofErr w:type="spellStart"/>
      <w:r>
        <w:rPr>
          <w:i/>
          <w:iCs/>
          <w:lang w:eastAsia="zh-CN"/>
        </w:rPr>
        <w:t>ConfigCommon</w:t>
      </w:r>
      <w:proofErr w:type="spellEnd"/>
      <w:r>
        <w:rPr>
          <w:i/>
          <w:iCs/>
          <w:lang w:eastAsia="zh-CN"/>
        </w:rPr>
        <w:t xml:space="preserve"> are </w:t>
      </w:r>
      <w:proofErr w:type="gramStart"/>
      <w:r>
        <w:rPr>
          <w:i/>
          <w:iCs/>
          <w:lang w:eastAsia="zh-CN"/>
        </w:rPr>
        <w:t>taken into account</w:t>
      </w:r>
      <w:proofErr w:type="gramEnd"/>
      <w:r>
        <w:rPr>
          <w:i/>
          <w:iCs/>
          <w:lang w:eastAsia="zh-CN"/>
        </w:rPr>
        <w:t xml:space="preserve"> for the determination of time period</w:t>
      </w:r>
    </w:p>
    <w:p w14:paraId="16A0BD46" w14:textId="47BD2E8F" w:rsidR="006317B7" w:rsidRDefault="006317B7" w:rsidP="00C869CE">
      <w:pPr>
        <w:rPr>
          <w:i/>
          <w:lang w:eastAsia="zh-CN"/>
        </w:rPr>
      </w:pPr>
    </w:p>
    <w:p w14:paraId="5B469B78" w14:textId="77777777" w:rsidR="004223BD" w:rsidRDefault="004223BD" w:rsidP="004223BD">
      <w:pPr>
        <w:rPr>
          <w:i/>
          <w:iCs/>
          <w:kern w:val="0"/>
          <w:lang w:val="en-GB" w:eastAsia="zh-CN"/>
        </w:rPr>
      </w:pPr>
      <w:r>
        <w:rPr>
          <w:b/>
          <w:bCs/>
          <w:i/>
          <w:iCs/>
        </w:rPr>
        <w:t>Proposal 2-1-rev2</w:t>
      </w:r>
      <w:r>
        <w:rPr>
          <w:i/>
          <w:iCs/>
        </w:rPr>
        <w:t>: For R18 preamble repetition, if multiple RRC parameters RACH-</w:t>
      </w:r>
      <w:proofErr w:type="spellStart"/>
      <w:r>
        <w:rPr>
          <w:i/>
          <w:iCs/>
        </w:rPr>
        <w:t>ConfigCommon</w:t>
      </w:r>
      <w:proofErr w:type="spellEnd"/>
      <w:r>
        <w:rPr>
          <w:i/>
          <w:iCs/>
        </w:rPr>
        <w:t xml:space="preserve"> are configured,</w:t>
      </w:r>
      <w:r>
        <w:rPr>
          <w:i/>
          <w:iCs/>
          <w:strike/>
          <w:color w:val="92D050"/>
        </w:rPr>
        <w:t xml:space="preserve"> when </w:t>
      </w:r>
      <w:r>
        <w:rPr>
          <w:i/>
          <w:iCs/>
          <w:strike/>
          <w:color w:val="92D050"/>
          <w:u w:val="single"/>
        </w:rPr>
        <w:t>a</w:t>
      </w:r>
      <w:r>
        <w:rPr>
          <w:i/>
          <w:iCs/>
          <w:strike/>
          <w:color w:val="92D050"/>
        </w:rPr>
        <w:t xml:space="preserve"> time period is determined for RACH resources configured in one </w:t>
      </w:r>
      <w:r>
        <w:rPr>
          <w:i/>
          <w:iCs/>
          <w:strike/>
          <w:color w:val="92D050"/>
          <w:u w:val="single"/>
        </w:rPr>
        <w:t>a</w:t>
      </w:r>
      <w:r>
        <w:rPr>
          <w:i/>
          <w:iCs/>
          <w:strike/>
          <w:color w:val="92D050"/>
        </w:rPr>
        <w:t xml:space="preserve"> RACH-</w:t>
      </w:r>
      <w:proofErr w:type="spellStart"/>
      <w:r>
        <w:rPr>
          <w:i/>
          <w:iCs/>
          <w:strike/>
          <w:color w:val="92D050"/>
        </w:rPr>
        <w:t>ConfigCommon</w:t>
      </w:r>
      <w:proofErr w:type="spellEnd"/>
      <w:r>
        <w:rPr>
          <w:i/>
          <w:iCs/>
          <w:strike/>
          <w:color w:val="92D050"/>
        </w:rPr>
        <w:t xml:space="preserve">, </w:t>
      </w:r>
      <w:r>
        <w:rPr>
          <w:i/>
          <w:iCs/>
          <w:strike/>
          <w:color w:val="92D050"/>
          <w:u w:val="single"/>
        </w:rPr>
        <w:t xml:space="preserve">and </w:t>
      </w:r>
      <w:r>
        <w:rPr>
          <w:i/>
          <w:iCs/>
        </w:rPr>
        <w:t xml:space="preserve">the determination </w:t>
      </w:r>
      <w:r>
        <w:rPr>
          <w:i/>
          <w:iCs/>
          <w:color w:val="92D050"/>
        </w:rPr>
        <w:t>of time period for one RACH-</w:t>
      </w:r>
      <w:proofErr w:type="spellStart"/>
      <w:r>
        <w:rPr>
          <w:i/>
          <w:iCs/>
          <w:color w:val="92D050"/>
        </w:rPr>
        <w:t>ConfigCommon</w:t>
      </w:r>
      <w:proofErr w:type="spellEnd"/>
      <w:r>
        <w:rPr>
          <w:i/>
          <w:iCs/>
        </w:rPr>
        <w:t xml:space="preserve"> does not </w:t>
      </w:r>
      <w:proofErr w:type="gramStart"/>
      <w:r>
        <w:rPr>
          <w:i/>
          <w:iCs/>
        </w:rPr>
        <w:t>take into account</w:t>
      </w:r>
      <w:proofErr w:type="gramEnd"/>
      <w:r>
        <w:rPr>
          <w:i/>
          <w:iCs/>
        </w:rPr>
        <w:t xml:space="preserve"> any repetition number of preambles configured in </w:t>
      </w:r>
      <w:r>
        <w:rPr>
          <w:i/>
          <w:iCs/>
          <w:strike/>
          <w:color w:val="FF0000"/>
        </w:rPr>
        <w:t>the</w:t>
      </w:r>
      <w:r>
        <w:rPr>
          <w:i/>
          <w:iCs/>
        </w:rPr>
        <w:t xml:space="preserve"> other RACH-</w:t>
      </w:r>
      <w:proofErr w:type="spellStart"/>
      <w:r>
        <w:rPr>
          <w:i/>
          <w:iCs/>
        </w:rPr>
        <w:t>ConfigCommon</w:t>
      </w:r>
      <w:proofErr w:type="spellEnd"/>
      <w:r>
        <w:rPr>
          <w:i/>
          <w:iCs/>
        </w:rPr>
        <w:t>.</w:t>
      </w:r>
    </w:p>
    <w:p w14:paraId="3EC741A8" w14:textId="77777777" w:rsidR="004223BD" w:rsidRDefault="004223BD" w:rsidP="004223BD">
      <w:pPr>
        <w:pStyle w:val="ListParagraph"/>
        <w:numPr>
          <w:ilvl w:val="0"/>
          <w:numId w:val="44"/>
        </w:numPr>
        <w:spacing w:line="252" w:lineRule="auto"/>
        <w:ind w:left="1320" w:hanging="440"/>
        <w:rPr>
          <w:i/>
          <w:iCs/>
          <w:lang w:eastAsia="zh-CN"/>
        </w:rPr>
      </w:pPr>
      <w:r>
        <w:rPr>
          <w:i/>
          <w:iCs/>
          <w:lang w:eastAsia="zh-CN"/>
        </w:rPr>
        <w:t>For a given configuration RACH-</w:t>
      </w:r>
      <w:proofErr w:type="spellStart"/>
      <w:r>
        <w:rPr>
          <w:i/>
          <w:iCs/>
          <w:lang w:eastAsia="zh-CN"/>
        </w:rPr>
        <w:t>ConfigCommon</w:t>
      </w:r>
      <w:proofErr w:type="spellEnd"/>
      <w:r>
        <w:rPr>
          <w:i/>
          <w:iCs/>
          <w:lang w:eastAsia="zh-CN"/>
        </w:rPr>
        <w:t>, further discuss whether all or only some specific repetition numbers configured in the RACH-</w:t>
      </w:r>
      <w:proofErr w:type="spellStart"/>
      <w:r>
        <w:rPr>
          <w:i/>
          <w:iCs/>
          <w:lang w:eastAsia="zh-CN"/>
        </w:rPr>
        <w:t>ConfigCommon</w:t>
      </w:r>
      <w:proofErr w:type="spellEnd"/>
      <w:r>
        <w:rPr>
          <w:i/>
          <w:iCs/>
          <w:lang w:eastAsia="zh-CN"/>
        </w:rPr>
        <w:t xml:space="preserve"> are </w:t>
      </w:r>
      <w:proofErr w:type="gramStart"/>
      <w:r>
        <w:rPr>
          <w:i/>
          <w:iCs/>
          <w:lang w:eastAsia="zh-CN"/>
        </w:rPr>
        <w:t>taken into account</w:t>
      </w:r>
      <w:proofErr w:type="gramEnd"/>
      <w:r>
        <w:rPr>
          <w:i/>
          <w:iCs/>
          <w:lang w:eastAsia="zh-CN"/>
        </w:rPr>
        <w:t xml:space="preserve"> for the determination of time period</w:t>
      </w:r>
    </w:p>
    <w:p w14:paraId="3FAFEDE7" w14:textId="77777777" w:rsidR="004223BD" w:rsidRPr="00F33695" w:rsidRDefault="004223BD" w:rsidP="00C869CE">
      <w:pPr>
        <w:rPr>
          <w:i/>
          <w:lang w:eastAsia="zh-CN"/>
        </w:rPr>
      </w:pPr>
    </w:p>
    <w:p w14:paraId="2AAA3618" w14:textId="77777777" w:rsidR="00C869CE" w:rsidRPr="009F789C" w:rsidRDefault="00C869CE" w:rsidP="00C869CE">
      <w:r w:rsidRPr="009F789C">
        <w:t>Companies’ views are welcome.</w:t>
      </w:r>
    </w:p>
    <w:tbl>
      <w:tblPr>
        <w:tblStyle w:val="TableGrid"/>
        <w:tblW w:w="9265" w:type="dxa"/>
        <w:tblLook w:val="04A0" w:firstRow="1" w:lastRow="0" w:firstColumn="1" w:lastColumn="0" w:noHBand="0" w:noVBand="1"/>
      </w:tblPr>
      <w:tblGrid>
        <w:gridCol w:w="1593"/>
        <w:gridCol w:w="7672"/>
      </w:tblGrid>
      <w:tr w:rsidR="00C869CE" w:rsidRPr="009F789C" w14:paraId="755CA4DC" w14:textId="77777777" w:rsidTr="00F11BDA">
        <w:tc>
          <w:tcPr>
            <w:tcW w:w="1593" w:type="dxa"/>
            <w:tcBorders>
              <w:top w:val="single" w:sz="4" w:space="0" w:color="auto"/>
              <w:left w:val="single" w:sz="4" w:space="0" w:color="auto"/>
              <w:bottom w:val="single" w:sz="4" w:space="0" w:color="auto"/>
              <w:right w:val="single" w:sz="4" w:space="0" w:color="auto"/>
            </w:tcBorders>
            <w:shd w:val="clear" w:color="auto" w:fill="8DB3E2"/>
          </w:tcPr>
          <w:p w14:paraId="5EE9FF9F" w14:textId="77777777" w:rsidR="00C869CE" w:rsidRPr="009F789C" w:rsidRDefault="00C869CE" w:rsidP="00F11BDA">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2006CD9" w14:textId="77777777" w:rsidR="00C869CE" w:rsidRPr="009F789C" w:rsidRDefault="00C869CE" w:rsidP="00F11BDA">
            <w:pPr>
              <w:spacing w:beforeLines="50" w:before="120"/>
              <w:jc w:val="left"/>
              <w:rPr>
                <w:i/>
              </w:rPr>
            </w:pPr>
            <w:r w:rsidRPr="009F789C">
              <w:rPr>
                <w:i/>
              </w:rPr>
              <w:t>View</w:t>
            </w:r>
          </w:p>
        </w:tc>
      </w:tr>
      <w:tr w:rsidR="00C869CE" w:rsidRPr="009F789C" w14:paraId="4626FC5A" w14:textId="77777777" w:rsidTr="00F11BDA">
        <w:tc>
          <w:tcPr>
            <w:tcW w:w="1593" w:type="dxa"/>
            <w:tcBorders>
              <w:top w:val="single" w:sz="4" w:space="0" w:color="auto"/>
              <w:left w:val="single" w:sz="4" w:space="0" w:color="auto"/>
              <w:bottom w:val="single" w:sz="4" w:space="0" w:color="auto"/>
              <w:right w:val="single" w:sz="4" w:space="0" w:color="auto"/>
            </w:tcBorders>
          </w:tcPr>
          <w:p w14:paraId="7E2D7890" w14:textId="5807E65F" w:rsidR="00C869CE" w:rsidRPr="009F789C" w:rsidRDefault="00A67CE4" w:rsidP="00F11BDA">
            <w:pPr>
              <w:spacing w:beforeLines="50" w:before="120"/>
              <w:jc w:val="left"/>
              <w:rPr>
                <w:lang w:eastAsia="zh-CN"/>
              </w:rPr>
            </w:pPr>
            <w:r w:rsidRPr="009F789C">
              <w:rPr>
                <w:lang w:eastAsia="zh-CN"/>
              </w:rPr>
              <w:t>China Telecom</w:t>
            </w:r>
          </w:p>
        </w:tc>
        <w:tc>
          <w:tcPr>
            <w:tcW w:w="7672" w:type="dxa"/>
            <w:tcBorders>
              <w:top w:val="single" w:sz="4" w:space="0" w:color="auto"/>
              <w:left w:val="single" w:sz="4" w:space="0" w:color="auto"/>
              <w:bottom w:val="single" w:sz="4" w:space="0" w:color="auto"/>
              <w:right w:val="single" w:sz="4" w:space="0" w:color="auto"/>
            </w:tcBorders>
          </w:tcPr>
          <w:p w14:paraId="2AC44F3B" w14:textId="79D70B23" w:rsidR="00A8756E" w:rsidRPr="009F789C" w:rsidRDefault="00A8756E" w:rsidP="00F11BDA">
            <w:pPr>
              <w:spacing w:beforeLines="50" w:before="120"/>
              <w:rPr>
                <w:bCs/>
                <w:noProof/>
                <w:kern w:val="0"/>
                <w:lang w:val="en-GB" w:eastAsia="zh-CN"/>
              </w:rPr>
            </w:pPr>
            <w:r w:rsidRPr="009F789C">
              <w:rPr>
                <w:bCs/>
                <w:noProof/>
                <w:kern w:val="0"/>
                <w:lang w:val="en-GB" w:eastAsia="zh-CN"/>
              </w:rPr>
              <w:t>Do we also need to ask for RAN2’s understanding about the Interpretations?</w:t>
            </w:r>
          </w:p>
          <w:p w14:paraId="5EE2562D" w14:textId="71A38F7B" w:rsidR="00A67CE4" w:rsidRPr="009F789C" w:rsidRDefault="00A67CE4" w:rsidP="00F11BDA">
            <w:pPr>
              <w:spacing w:beforeLines="50" w:before="120"/>
              <w:rPr>
                <w:bCs/>
                <w:noProof/>
                <w:kern w:val="0"/>
                <w:lang w:val="en-GB" w:eastAsia="zh-CN"/>
              </w:rPr>
            </w:pPr>
            <w:r w:rsidRPr="009F789C">
              <w:rPr>
                <w:bCs/>
                <w:noProof/>
                <w:kern w:val="0"/>
                <w:lang w:val="en-GB" w:eastAsia="zh-CN"/>
              </w:rPr>
              <w:t>Some revision:</w:t>
            </w:r>
          </w:p>
          <w:p w14:paraId="31773B34" w14:textId="09B48E83" w:rsidR="00A8756E" w:rsidRPr="009F789C" w:rsidRDefault="00A67CE4" w:rsidP="00F11BDA">
            <w:pPr>
              <w:spacing w:beforeLines="50" w:before="120"/>
              <w:rPr>
                <w:noProof/>
                <w:kern w:val="0"/>
                <w:lang w:val="en-GB" w:eastAsia="zh-CN"/>
              </w:rPr>
            </w:pPr>
            <w:r w:rsidRPr="009F789C">
              <w:rPr>
                <w:b/>
                <w:noProof/>
                <w:kern w:val="0"/>
                <w:lang w:val="en-GB" w:eastAsia="zh-CN"/>
              </w:rPr>
              <w:t xml:space="preserve">Case#2: </w:t>
            </w:r>
            <w:del w:id="6" w:author="China Telecom" w:date="2024-10-15T09:19:00Z">
              <w:r w:rsidRPr="009F789C" w:rsidDel="00A67CE4">
                <w:rPr>
                  <w:noProof/>
                  <w:kern w:val="0"/>
                  <w:lang w:val="en-GB" w:eastAsia="zh-CN"/>
                </w:rPr>
                <w:delText xml:space="preserve">Only single </w:delText>
              </w:r>
            </w:del>
            <w:ins w:id="7" w:author="China Telecom" w:date="2024-10-15T09:19:00Z">
              <w:r w:rsidRPr="009F789C">
                <w:rPr>
                  <w:noProof/>
                  <w:kern w:val="0"/>
                  <w:lang w:val="en-GB" w:eastAsia="zh-CN"/>
                </w:rPr>
                <w:t xml:space="preserve">One </w:t>
              </w:r>
            </w:ins>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w:t>
            </w:r>
            <w:r w:rsidRPr="009F789C">
              <w:rPr>
                <w:noProof/>
                <w:kern w:val="0"/>
                <w:lang w:val="en-GB" w:eastAsia="zh-CN"/>
              </w:rPr>
              <w:lastRenderedPageBreak/>
              <w:t xml:space="preserve">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w:t>
            </w:r>
          </w:p>
        </w:tc>
      </w:tr>
      <w:tr w:rsidR="00C869CE" w:rsidRPr="009F789C" w14:paraId="3E79F6FD" w14:textId="77777777" w:rsidTr="00F11BDA">
        <w:tc>
          <w:tcPr>
            <w:tcW w:w="1593" w:type="dxa"/>
            <w:tcBorders>
              <w:top w:val="single" w:sz="4" w:space="0" w:color="auto"/>
              <w:left w:val="single" w:sz="4" w:space="0" w:color="auto"/>
              <w:bottom w:val="single" w:sz="4" w:space="0" w:color="auto"/>
              <w:right w:val="single" w:sz="4" w:space="0" w:color="auto"/>
            </w:tcBorders>
          </w:tcPr>
          <w:p w14:paraId="60ABE6F4" w14:textId="4182FBC2" w:rsidR="00C869CE" w:rsidRPr="009F789C" w:rsidRDefault="009F789C" w:rsidP="00F11BDA">
            <w:pPr>
              <w:spacing w:beforeLines="50" w:before="120"/>
              <w:jc w:val="left"/>
              <w:rPr>
                <w:lang w:eastAsia="zh-CN"/>
              </w:rPr>
            </w:pPr>
            <w:r>
              <w:rPr>
                <w:lang w:eastAsia="zh-CN"/>
              </w:rPr>
              <w:lastRenderedPageBreak/>
              <w:t>Xiaomi</w:t>
            </w:r>
          </w:p>
        </w:tc>
        <w:tc>
          <w:tcPr>
            <w:tcW w:w="7672" w:type="dxa"/>
            <w:tcBorders>
              <w:top w:val="single" w:sz="4" w:space="0" w:color="auto"/>
              <w:left w:val="single" w:sz="4" w:space="0" w:color="auto"/>
              <w:bottom w:val="single" w:sz="4" w:space="0" w:color="auto"/>
              <w:right w:val="single" w:sz="4" w:space="0" w:color="auto"/>
            </w:tcBorders>
          </w:tcPr>
          <w:p w14:paraId="4109FBC4" w14:textId="64857C5F" w:rsidR="009F789C" w:rsidRDefault="009F789C" w:rsidP="00F11BDA">
            <w:pPr>
              <w:spacing w:beforeLines="50" w:before="120"/>
              <w:jc w:val="left"/>
              <w:rPr>
                <w:lang w:eastAsia="zh-CN"/>
              </w:rPr>
            </w:pPr>
            <w:r>
              <w:rPr>
                <w:lang w:eastAsia="zh-CN"/>
              </w:rPr>
              <w:t xml:space="preserve">We are generally ok to send </w:t>
            </w:r>
            <w:proofErr w:type="gramStart"/>
            <w:r>
              <w:rPr>
                <w:lang w:eastAsia="zh-CN"/>
              </w:rPr>
              <w:t>an</w:t>
            </w:r>
            <w:proofErr w:type="gramEnd"/>
            <w:r>
              <w:rPr>
                <w:lang w:eastAsia="zh-CN"/>
              </w:rPr>
              <w:t xml:space="preserve"> LS to RAN2 for further clarification.</w:t>
            </w:r>
          </w:p>
          <w:p w14:paraId="3E6C7041" w14:textId="040EA62F" w:rsidR="00C869CE" w:rsidRDefault="009F789C" w:rsidP="00F11BDA">
            <w:pPr>
              <w:spacing w:beforeLines="50" w:before="120"/>
              <w:jc w:val="left"/>
              <w:rPr>
                <w:lang w:eastAsia="zh-CN"/>
              </w:rPr>
            </w:pPr>
            <w:r>
              <w:rPr>
                <w:rFonts w:hint="eastAsia"/>
                <w:lang w:eastAsia="zh-CN"/>
              </w:rPr>
              <w:t>Fine</w:t>
            </w:r>
            <w:r>
              <w:rPr>
                <w:lang w:eastAsia="zh-CN"/>
              </w:rPr>
              <w:t xml:space="preserve"> with China Telecom’s version for Case#2.</w:t>
            </w:r>
          </w:p>
          <w:p w14:paraId="40E4AD57" w14:textId="2426227A" w:rsidR="009F789C" w:rsidRDefault="009F789C" w:rsidP="00F11BDA">
            <w:pPr>
              <w:spacing w:beforeLines="50" w:before="120"/>
              <w:jc w:val="left"/>
              <w:rPr>
                <w:lang w:eastAsia="zh-CN"/>
              </w:rPr>
            </w:pPr>
            <w:r>
              <w:rPr>
                <w:rFonts w:hint="eastAsia"/>
                <w:lang w:eastAsia="zh-CN"/>
              </w:rPr>
              <w:t>Q</w:t>
            </w:r>
            <w:r>
              <w:rPr>
                <w:lang w:eastAsia="zh-CN"/>
              </w:rPr>
              <w:t xml:space="preserve">3 is not clear for us. Maybe Q1 and Q2 are enough for these two cases further clarification. </w:t>
            </w:r>
          </w:p>
          <w:p w14:paraId="3DC80BD0" w14:textId="11BF1E6A" w:rsidR="009F789C" w:rsidRPr="009F789C" w:rsidRDefault="009F789C" w:rsidP="00F11BDA">
            <w:pPr>
              <w:spacing w:beforeLines="50" w:before="120"/>
              <w:jc w:val="left"/>
              <w:rPr>
                <w:lang w:eastAsia="zh-CN"/>
              </w:rPr>
            </w:pPr>
            <w:r>
              <w:rPr>
                <w:rFonts w:hint="eastAsia"/>
                <w:lang w:eastAsia="zh-CN"/>
              </w:rPr>
              <w:t>Q</w:t>
            </w:r>
            <w:r>
              <w:rPr>
                <w:lang w:eastAsia="zh-CN"/>
              </w:rPr>
              <w:t xml:space="preserve">4 </w:t>
            </w:r>
            <w:r w:rsidR="00664058">
              <w:rPr>
                <w:lang w:eastAsia="zh-CN"/>
              </w:rPr>
              <w:t>is</w:t>
            </w:r>
            <w:r>
              <w:rPr>
                <w:lang w:eastAsia="zh-CN"/>
              </w:rPr>
              <w:t xml:space="preserve"> helpful for further discussion</w:t>
            </w:r>
            <w:r w:rsidR="00D43951">
              <w:rPr>
                <w:lang w:eastAsia="zh-CN"/>
              </w:rPr>
              <w:t xml:space="preserve"> </w:t>
            </w:r>
            <w:r w:rsidR="00390D02">
              <w:rPr>
                <w:lang w:eastAsia="zh-CN"/>
              </w:rPr>
              <w:t xml:space="preserve">in </w:t>
            </w:r>
            <w:r w:rsidR="00D43951">
              <w:rPr>
                <w:lang w:eastAsia="zh-CN"/>
              </w:rPr>
              <w:t>RAN1</w:t>
            </w:r>
            <w:r>
              <w:rPr>
                <w:lang w:eastAsia="zh-CN"/>
              </w:rPr>
              <w:t xml:space="preserve">. </w:t>
            </w:r>
          </w:p>
        </w:tc>
      </w:tr>
      <w:tr w:rsidR="0088015C" w:rsidRPr="009F789C" w14:paraId="1217DE82" w14:textId="77777777" w:rsidTr="00F11BDA">
        <w:tc>
          <w:tcPr>
            <w:tcW w:w="1593" w:type="dxa"/>
            <w:tcBorders>
              <w:top w:val="single" w:sz="4" w:space="0" w:color="auto"/>
              <w:left w:val="single" w:sz="4" w:space="0" w:color="auto"/>
              <w:bottom w:val="single" w:sz="4" w:space="0" w:color="auto"/>
              <w:right w:val="single" w:sz="4" w:space="0" w:color="auto"/>
            </w:tcBorders>
          </w:tcPr>
          <w:p w14:paraId="476B4F2C" w14:textId="307EDA10" w:rsidR="0088015C" w:rsidRDefault="0088015C" w:rsidP="0088015C">
            <w:pPr>
              <w:spacing w:beforeLines="50" w:before="120"/>
              <w:jc w:val="left"/>
            </w:pPr>
            <w:r>
              <w:rPr>
                <w:lang w:eastAsia="zh-CN"/>
              </w:rPr>
              <w:t xml:space="preserve">Samsung </w:t>
            </w:r>
          </w:p>
        </w:tc>
        <w:tc>
          <w:tcPr>
            <w:tcW w:w="7672" w:type="dxa"/>
            <w:tcBorders>
              <w:top w:val="single" w:sz="4" w:space="0" w:color="auto"/>
              <w:left w:val="single" w:sz="4" w:space="0" w:color="auto"/>
              <w:bottom w:val="single" w:sz="4" w:space="0" w:color="auto"/>
              <w:right w:val="single" w:sz="4" w:space="0" w:color="auto"/>
            </w:tcBorders>
          </w:tcPr>
          <w:p w14:paraId="7AC92831" w14:textId="0D80727B" w:rsidR="0088015C" w:rsidRDefault="0088015C" w:rsidP="0088015C">
            <w:pPr>
              <w:spacing w:beforeLines="50" w:before="120"/>
              <w:jc w:val="left"/>
            </w:pPr>
            <w:r>
              <w:rPr>
                <w:lang w:eastAsia="zh-CN"/>
              </w:rPr>
              <w:t xml:space="preserve">As we internally check with our RAN2 colleagues, the initial feedback is that these two cases can happen. And the corresponding time period determination is per RACH config-common. This aligns our previous understanding of the spec, even though it’s not word by word mentioned in the spec, because after all, different RACH config common can end up with different </w:t>
            </w:r>
            <w:proofErr w:type="spellStart"/>
            <w:r>
              <w:rPr>
                <w:lang w:eastAsia="zh-CN"/>
              </w:rPr>
              <w:t>ssb-ro</w:t>
            </w:r>
            <w:proofErr w:type="spellEnd"/>
            <w:r>
              <w:rPr>
                <w:lang w:eastAsia="zh-CN"/>
              </w:rPr>
              <w:t xml:space="preserve"> association pattern period, so that the time period could be determined according the RACH config common. </w:t>
            </w:r>
            <w:proofErr w:type="gramStart"/>
            <w:r>
              <w:rPr>
                <w:lang w:eastAsia="zh-CN"/>
              </w:rPr>
              <w:t>So</w:t>
            </w:r>
            <w:proofErr w:type="gramEnd"/>
            <w:r>
              <w:rPr>
                <w:lang w:eastAsia="zh-CN"/>
              </w:rPr>
              <w:t xml:space="preserve"> case 1 is clear. In case 2, since there is only one RACH </w:t>
            </w:r>
            <w:proofErr w:type="spellStart"/>
            <w:r>
              <w:rPr>
                <w:lang w:eastAsia="zh-CN"/>
              </w:rPr>
              <w:t>configcommon</w:t>
            </w:r>
            <w:proofErr w:type="spellEnd"/>
            <w:r>
              <w:rPr>
                <w:lang w:eastAsia="zh-CN"/>
              </w:rPr>
              <w:t xml:space="preserve">, even though there is different preamble, it </w:t>
            </w:r>
            <w:proofErr w:type="spellStart"/>
            <w:proofErr w:type="gramStart"/>
            <w:r>
              <w:rPr>
                <w:lang w:eastAsia="zh-CN"/>
              </w:rPr>
              <w:t>wont</w:t>
            </w:r>
            <w:proofErr w:type="spellEnd"/>
            <w:proofErr w:type="gramEnd"/>
            <w:r>
              <w:rPr>
                <w:lang w:eastAsia="zh-CN"/>
              </w:rPr>
              <w:t xml:space="preserve"> affect the association pattern period determination so case 2 is also fine. </w:t>
            </w:r>
            <w:proofErr w:type="gramStart"/>
            <w:r>
              <w:rPr>
                <w:lang w:eastAsia="zh-CN"/>
              </w:rPr>
              <w:t>So</w:t>
            </w:r>
            <w:proofErr w:type="gramEnd"/>
            <w:r>
              <w:rPr>
                <w:lang w:eastAsia="zh-CN"/>
              </w:rPr>
              <w:t xml:space="preserve"> from our point of view, we can be ok with either sending LS or make conclusion in RAN1 to somehow clarify the “all configured number” for a RACH </w:t>
            </w:r>
            <w:proofErr w:type="spellStart"/>
            <w:r>
              <w:rPr>
                <w:lang w:eastAsia="zh-CN"/>
              </w:rPr>
              <w:t>configcommon</w:t>
            </w:r>
            <w:proofErr w:type="spellEnd"/>
            <w:r>
              <w:rPr>
                <w:lang w:eastAsia="zh-CN"/>
              </w:rPr>
              <w:t xml:space="preserve">. </w:t>
            </w:r>
          </w:p>
        </w:tc>
      </w:tr>
      <w:tr w:rsidR="0088015C" w:rsidRPr="009F789C" w14:paraId="23661EC6" w14:textId="77777777" w:rsidTr="00F11BDA">
        <w:tc>
          <w:tcPr>
            <w:tcW w:w="1593" w:type="dxa"/>
            <w:tcBorders>
              <w:top w:val="single" w:sz="4" w:space="0" w:color="auto"/>
              <w:left w:val="single" w:sz="4" w:space="0" w:color="auto"/>
              <w:bottom w:val="single" w:sz="4" w:space="0" w:color="auto"/>
              <w:right w:val="single" w:sz="4" w:space="0" w:color="auto"/>
            </w:tcBorders>
          </w:tcPr>
          <w:p w14:paraId="6AA29153" w14:textId="13B483EC" w:rsidR="0088015C" w:rsidRDefault="0088015C" w:rsidP="0088015C">
            <w:pPr>
              <w:spacing w:beforeLines="50" w:before="120"/>
              <w:jc w:val="left"/>
            </w:pPr>
            <w:r>
              <w:rPr>
                <w:rFonts w:hint="eastAsia"/>
                <w:lang w:eastAsia="zh-CN"/>
              </w:rPr>
              <w:t>Ericsson</w:t>
            </w:r>
          </w:p>
        </w:tc>
        <w:tc>
          <w:tcPr>
            <w:tcW w:w="7672" w:type="dxa"/>
            <w:tcBorders>
              <w:top w:val="single" w:sz="4" w:space="0" w:color="auto"/>
              <w:left w:val="single" w:sz="4" w:space="0" w:color="auto"/>
              <w:bottom w:val="single" w:sz="4" w:space="0" w:color="auto"/>
              <w:right w:val="single" w:sz="4" w:space="0" w:color="auto"/>
            </w:tcBorders>
          </w:tcPr>
          <w:p w14:paraId="0F35A0CC" w14:textId="77777777" w:rsidR="0088015C" w:rsidRDefault="0088015C" w:rsidP="0088015C">
            <w:pPr>
              <w:spacing w:beforeLines="50" w:before="120"/>
              <w:jc w:val="left"/>
              <w:rPr>
                <w:lang w:eastAsia="zh-CN"/>
              </w:rPr>
            </w:pPr>
            <w:r>
              <w:rPr>
                <w:rFonts w:hint="eastAsia"/>
                <w:lang w:eastAsia="zh-CN"/>
              </w:rPr>
              <w:t>Thanks for the detailed questions.</w:t>
            </w:r>
          </w:p>
          <w:p w14:paraId="17665E18" w14:textId="77777777" w:rsidR="0088015C" w:rsidRDefault="0088015C" w:rsidP="0088015C">
            <w:pPr>
              <w:spacing w:beforeLines="50" w:before="120"/>
              <w:jc w:val="left"/>
              <w:rPr>
                <w:lang w:eastAsia="zh-CN"/>
              </w:rPr>
            </w:pPr>
            <w:r>
              <w:rPr>
                <w:rFonts w:hint="eastAsia"/>
                <w:lang w:eastAsia="zh-CN"/>
              </w:rPr>
              <w:t xml:space="preserve">Q5 includes two questions. Is the first question about </w:t>
            </w:r>
            <w:r w:rsidRPr="003D4AF4">
              <w:rPr>
                <w:lang w:eastAsia="zh-CN"/>
              </w:rPr>
              <w:t>Interpretation 1-2</w:t>
            </w:r>
            <w:r>
              <w:rPr>
                <w:rFonts w:hint="eastAsia"/>
                <w:lang w:eastAsia="zh-CN"/>
              </w:rPr>
              <w:t>, as clarified below</w:t>
            </w:r>
            <w:r w:rsidRPr="003D4AF4">
              <w:rPr>
                <w:rFonts w:hint="eastAsia"/>
                <w:lang w:eastAsia="zh-CN"/>
              </w:rPr>
              <w:t>?</w:t>
            </w:r>
            <w:r>
              <w:rPr>
                <w:rFonts w:hint="eastAsia"/>
                <w:lang w:eastAsia="zh-CN"/>
              </w:rPr>
              <w:t xml:space="preserve"> The second question only addresses PRACH resources now. It is not a new problem related to PRACH repetitions. Is the intention to make sure the selected PRACH resources map the </w:t>
            </w:r>
            <w:r w:rsidRPr="009F789C">
              <w:rPr>
                <w:iCs/>
              </w:rPr>
              <w:t>repetition number</w:t>
            </w:r>
            <w:r>
              <w:rPr>
                <w:rFonts w:hint="eastAsia"/>
                <w:iCs/>
                <w:lang w:eastAsia="zh-CN"/>
              </w:rPr>
              <w:t xml:space="preserve"> configured in the same feature combination</w:t>
            </w:r>
            <w:r>
              <w:rPr>
                <w:rFonts w:hint="eastAsia"/>
                <w:lang w:eastAsia="zh-CN"/>
              </w:rPr>
              <w:t>? Or shall the PRACH repetition number be added in the question?</w:t>
            </w:r>
          </w:p>
          <w:p w14:paraId="79AE00EB" w14:textId="4D348A19" w:rsidR="0088015C" w:rsidRDefault="0088015C" w:rsidP="0088015C">
            <w:pPr>
              <w:spacing w:beforeLines="50" w:before="120"/>
              <w:jc w:val="left"/>
            </w:pPr>
            <w:r w:rsidRPr="009F789C">
              <w:rPr>
                <w:b/>
                <w:iCs/>
              </w:rPr>
              <w:t>Q</w:t>
            </w:r>
            <w:r>
              <w:rPr>
                <w:b/>
                <w:iCs/>
              </w:rPr>
              <w:t>5</w:t>
            </w:r>
            <w:r w:rsidRPr="009F789C">
              <w:rPr>
                <w:b/>
                <w:iCs/>
              </w:rPr>
              <w:t>:</w:t>
            </w:r>
            <w:r w:rsidRPr="009F789C">
              <w:rPr>
                <w:iCs/>
              </w:rPr>
              <w:t xml:space="preserve"> If the answer to Q2 is “not precluded”, according to the following </w:t>
            </w:r>
            <w:r>
              <w:rPr>
                <w:iCs/>
              </w:rPr>
              <w:t xml:space="preserve">RAN2 agreement, a UE capable of </w:t>
            </w:r>
            <w:proofErr w:type="spellStart"/>
            <w:r w:rsidRPr="009F789C">
              <w:rPr>
                <w:iCs/>
              </w:rPr>
              <w:t>RedCap</w:t>
            </w:r>
            <w:proofErr w:type="spellEnd"/>
            <w:r w:rsidRPr="009F789C">
              <w:rPr>
                <w:iCs/>
              </w:rPr>
              <w:t xml:space="preserve"> </w:t>
            </w:r>
            <w:r>
              <w:rPr>
                <w:iCs/>
              </w:rPr>
              <w:t xml:space="preserve">must select </w:t>
            </w:r>
            <w:r w:rsidRPr="009F789C">
              <w:rPr>
                <w:iCs/>
              </w:rPr>
              <w:t xml:space="preserve">the RACH resource indicated by the third </w:t>
            </w:r>
            <w:proofErr w:type="spellStart"/>
            <w:r w:rsidRPr="009F789C">
              <w:rPr>
                <w:rFonts w:eastAsia="Times New Roman"/>
                <w:i/>
                <w:iCs/>
                <w:kern w:val="0"/>
                <w:lang w:val="en-GB" w:eastAsia="ja-JP"/>
              </w:rPr>
              <w:t>FeatureCombinationPreambles</w:t>
            </w:r>
            <w:proofErr w:type="spellEnd"/>
            <w:r w:rsidRPr="009F789C">
              <w:rPr>
                <w:iCs/>
              </w:rPr>
              <w:t xml:space="preserve"> in the case#2. </w:t>
            </w:r>
            <w:r>
              <w:rPr>
                <w:iCs/>
              </w:rPr>
              <w:t xml:space="preserve">For the </w:t>
            </w:r>
            <w:proofErr w:type="spellStart"/>
            <w:r>
              <w:rPr>
                <w:iCs/>
              </w:rPr>
              <w:t>RedCap</w:t>
            </w:r>
            <w:proofErr w:type="spellEnd"/>
            <w:r>
              <w:rPr>
                <w:iCs/>
              </w:rPr>
              <w:t xml:space="preserve"> UE, </w:t>
            </w:r>
            <w:r w:rsidRPr="009F789C">
              <w:rPr>
                <w:iCs/>
              </w:rPr>
              <w:t>does it mean that the corresponding parameter repetition number n</w:t>
            </w:r>
            <w:r>
              <w:rPr>
                <w:iCs/>
              </w:rPr>
              <w:t>2 and n4</w:t>
            </w:r>
            <w:r w:rsidRPr="009F789C">
              <w:rPr>
                <w:iCs/>
              </w:rPr>
              <w:t xml:space="preserve"> </w:t>
            </w:r>
            <w:r>
              <w:rPr>
                <w:iCs/>
              </w:rPr>
              <w:t xml:space="preserve">indicated by the first and second </w:t>
            </w:r>
            <w:proofErr w:type="spellStart"/>
            <w:r w:rsidRPr="009F789C">
              <w:rPr>
                <w:rFonts w:eastAsia="Times New Roman"/>
                <w:i/>
                <w:iCs/>
                <w:kern w:val="0"/>
                <w:lang w:val="en-GB" w:eastAsia="ja-JP"/>
              </w:rPr>
              <w:t>FeatureCombinationPreambles</w:t>
            </w:r>
            <w:proofErr w:type="spellEnd"/>
            <w:r w:rsidRPr="009F789C">
              <w:rPr>
                <w:iCs/>
              </w:rPr>
              <w:t xml:space="preserve"> in the case#2</w:t>
            </w:r>
            <w:r>
              <w:rPr>
                <w:iCs/>
              </w:rPr>
              <w:t xml:space="preserve"> are</w:t>
            </w:r>
            <w:r w:rsidRPr="009F789C">
              <w:rPr>
                <w:iCs/>
              </w:rPr>
              <w:t xml:space="preserve"> considered as “not configured” to the UE</w:t>
            </w:r>
            <w:r w:rsidRPr="003D4AF4">
              <w:rPr>
                <w:rFonts w:hint="eastAsia"/>
                <w:iCs/>
                <w:color w:val="FF0000"/>
                <w:u w:val="single"/>
                <w:lang w:eastAsia="zh-CN"/>
              </w:rPr>
              <w:t xml:space="preserve">, namely </w:t>
            </w:r>
            <w:r w:rsidRPr="003D4AF4">
              <w:rPr>
                <w:iCs/>
                <w:color w:val="FF0000"/>
                <w:u w:val="single"/>
                <w:lang w:eastAsia="zh-CN"/>
              </w:rPr>
              <w:t>Interpretation 1-2</w:t>
            </w:r>
            <w:r w:rsidRPr="009F789C">
              <w:rPr>
                <w:iCs/>
              </w:rPr>
              <w:t>?</w:t>
            </w:r>
            <w:r>
              <w:rPr>
                <w:iCs/>
              </w:rPr>
              <w:t xml:space="preserve"> Similar question may be also applied to a case where a UE selects a set of PRACH resources according to </w:t>
            </w:r>
            <w:proofErr w:type="spellStart"/>
            <w:r w:rsidRPr="0044258C">
              <w:rPr>
                <w:i/>
              </w:rPr>
              <w:t>featurePriorities</w:t>
            </w:r>
            <w:proofErr w:type="spellEnd"/>
            <w:r>
              <w:rPr>
                <w:i/>
              </w:rPr>
              <w:t xml:space="preserve"> </w:t>
            </w:r>
            <w:r w:rsidRPr="002A7F41">
              <w:t>and S5.1.1d of TS 38.321</w:t>
            </w:r>
            <w:r>
              <w:t xml:space="preserve">, i.e. whether or not only the sets of PRACH resources selected by a UE according to </w:t>
            </w:r>
            <w:proofErr w:type="spellStart"/>
            <w:r w:rsidRPr="0044258C">
              <w:rPr>
                <w:i/>
              </w:rPr>
              <w:t>featurePriorities</w:t>
            </w:r>
            <w:proofErr w:type="spellEnd"/>
            <w:r>
              <w:rPr>
                <w:i/>
              </w:rPr>
              <w:t xml:space="preserve"> </w:t>
            </w:r>
            <w:r>
              <w:t>is considered as “configured” to the UE while all the other sets of PRACH resources as “not configured”?</w:t>
            </w:r>
          </w:p>
        </w:tc>
      </w:tr>
      <w:tr w:rsidR="0088015C" w:rsidRPr="009F789C" w14:paraId="0888B552" w14:textId="77777777" w:rsidTr="00F11BDA">
        <w:tc>
          <w:tcPr>
            <w:tcW w:w="1593" w:type="dxa"/>
            <w:tcBorders>
              <w:top w:val="single" w:sz="4" w:space="0" w:color="auto"/>
              <w:left w:val="single" w:sz="4" w:space="0" w:color="auto"/>
              <w:bottom w:val="single" w:sz="4" w:space="0" w:color="auto"/>
              <w:right w:val="single" w:sz="4" w:space="0" w:color="auto"/>
            </w:tcBorders>
          </w:tcPr>
          <w:p w14:paraId="68052C3D" w14:textId="061AF1E0" w:rsidR="0088015C" w:rsidRPr="009F789C" w:rsidRDefault="0088015C" w:rsidP="0088015C">
            <w:pPr>
              <w:spacing w:beforeLines="50" w:before="120"/>
              <w:jc w:val="left"/>
            </w:pPr>
            <w:r>
              <w:t>Moderator</w:t>
            </w:r>
          </w:p>
        </w:tc>
        <w:tc>
          <w:tcPr>
            <w:tcW w:w="7672" w:type="dxa"/>
            <w:tcBorders>
              <w:top w:val="single" w:sz="4" w:space="0" w:color="auto"/>
              <w:left w:val="single" w:sz="4" w:space="0" w:color="auto"/>
              <w:bottom w:val="single" w:sz="4" w:space="0" w:color="auto"/>
              <w:right w:val="single" w:sz="4" w:space="0" w:color="auto"/>
            </w:tcBorders>
          </w:tcPr>
          <w:p w14:paraId="202FEBEA" w14:textId="165ED173" w:rsidR="0088015C" w:rsidRDefault="0088015C" w:rsidP="0088015C">
            <w:pPr>
              <w:spacing w:beforeLines="50" w:before="120"/>
              <w:jc w:val="left"/>
            </w:pPr>
            <w:r>
              <w:t xml:space="preserve">@All, Proposal 2-1 is added and the draft LS is updated with Q5 and Q6 based on offline discussions </w:t>
            </w:r>
            <w:r>
              <w:rPr>
                <w:rFonts w:hint="eastAsia"/>
                <w:lang w:eastAsia="zh-CN"/>
              </w:rPr>
              <w:t>and</w:t>
            </w:r>
            <w:r>
              <w:t xml:space="preserve"> the feedbacks here.</w:t>
            </w:r>
          </w:p>
          <w:p w14:paraId="7D8351D6" w14:textId="77777777" w:rsidR="0088015C" w:rsidRDefault="0088015C" w:rsidP="0088015C">
            <w:pPr>
              <w:spacing w:beforeLines="50" w:before="120"/>
              <w:jc w:val="left"/>
            </w:pPr>
            <w:r>
              <w:t xml:space="preserve">@Ericsson, thank you for your comments. Q6 is updated with new text in green in order to focus on the validity of repetition number rather than all the RRC parameters. For Q5, better not to ask RAN2 </w:t>
            </w:r>
            <w:r w:rsidR="00CA3E0B">
              <w:t>whether interpretation 1-2 is correct or not because it involves the time period RAN1 concept and is hard to be answered by RAN2. But yes, the Q5 is related to interpretation 1-2.</w:t>
            </w:r>
          </w:p>
          <w:p w14:paraId="297F0251" w14:textId="65A74626" w:rsidR="00434252" w:rsidRPr="009F789C" w:rsidRDefault="00434252" w:rsidP="0088015C">
            <w:pPr>
              <w:spacing w:beforeLines="50" w:before="120"/>
              <w:jc w:val="left"/>
            </w:pPr>
            <w:r>
              <w:t xml:space="preserve">@China Telecom, case#2 focuses on single </w:t>
            </w:r>
            <w:r w:rsidRPr="009F789C">
              <w:rPr>
                <w:i/>
                <w:noProof/>
                <w:kern w:val="0"/>
                <w:lang w:val="en-GB" w:eastAsia="zh-CN"/>
              </w:rPr>
              <w:t>RACH-ConfigCommon</w:t>
            </w:r>
            <w:r>
              <w:rPr>
                <w:i/>
                <w:noProof/>
                <w:kern w:val="0"/>
                <w:lang w:val="en-GB" w:eastAsia="zh-CN"/>
              </w:rPr>
              <w:t xml:space="preserve"> </w:t>
            </w:r>
            <w:r>
              <w:rPr>
                <w:noProof/>
                <w:kern w:val="0"/>
                <w:lang w:val="en-GB" w:eastAsia="zh-CN"/>
              </w:rPr>
              <w:t>for simplicity a</w:t>
            </w:r>
            <w:r w:rsidRPr="00434252">
              <w:rPr>
                <w:noProof/>
                <w:kern w:val="0"/>
                <w:lang w:val="en-GB" w:eastAsia="zh-CN"/>
              </w:rPr>
              <w:t>nd</w:t>
            </w:r>
            <w:r>
              <w:rPr>
                <w:noProof/>
                <w:kern w:val="0"/>
                <w:lang w:val="en-GB" w:eastAsia="zh-CN"/>
              </w:rPr>
              <w:t xml:space="preserve"> seems better to be unchanged.</w:t>
            </w:r>
            <w:r w:rsidR="00A443C5">
              <w:rPr>
                <w:noProof/>
                <w:kern w:val="0"/>
                <w:lang w:val="en-GB" w:eastAsia="zh-CN"/>
              </w:rPr>
              <w:t xml:space="preserve"> As replied above, better not to ask RAN2 which </w:t>
            </w:r>
            <w:r w:rsidR="00A443C5">
              <w:rPr>
                <w:noProof/>
                <w:kern w:val="0"/>
                <w:lang w:val="en-GB" w:eastAsia="zh-CN"/>
              </w:rPr>
              <w:lastRenderedPageBreak/>
              <w:t>interpretation is correct because the time period is not specified in RAN2 but only in RAN1.</w:t>
            </w:r>
          </w:p>
        </w:tc>
      </w:tr>
      <w:tr w:rsidR="0088015C" w:rsidRPr="009F789C" w14:paraId="3751CABB" w14:textId="77777777" w:rsidTr="00F11BDA">
        <w:tc>
          <w:tcPr>
            <w:tcW w:w="1593" w:type="dxa"/>
            <w:tcBorders>
              <w:top w:val="single" w:sz="4" w:space="0" w:color="auto"/>
              <w:left w:val="single" w:sz="4" w:space="0" w:color="auto"/>
              <w:bottom w:val="single" w:sz="4" w:space="0" w:color="auto"/>
              <w:right w:val="single" w:sz="4" w:space="0" w:color="auto"/>
            </w:tcBorders>
          </w:tcPr>
          <w:p w14:paraId="7FA0C0BC" w14:textId="5CEAFD3A" w:rsidR="0088015C" w:rsidRPr="009F789C" w:rsidRDefault="00976B7C" w:rsidP="0088015C">
            <w:pPr>
              <w:spacing w:beforeLines="50" w:before="120"/>
              <w:jc w:val="left"/>
              <w:rPr>
                <w:lang w:eastAsia="zh-CN"/>
              </w:rPr>
            </w:pPr>
            <w:r>
              <w:rPr>
                <w:lang w:eastAsia="zh-CN"/>
              </w:rPr>
              <w:lastRenderedPageBreak/>
              <w:t>Samsung2</w:t>
            </w:r>
          </w:p>
        </w:tc>
        <w:tc>
          <w:tcPr>
            <w:tcW w:w="7672" w:type="dxa"/>
            <w:tcBorders>
              <w:top w:val="single" w:sz="4" w:space="0" w:color="auto"/>
              <w:left w:val="single" w:sz="4" w:space="0" w:color="auto"/>
              <w:bottom w:val="single" w:sz="4" w:space="0" w:color="auto"/>
              <w:right w:val="single" w:sz="4" w:space="0" w:color="auto"/>
            </w:tcBorders>
          </w:tcPr>
          <w:p w14:paraId="56598298" w14:textId="77777777" w:rsidR="0088015C" w:rsidRDefault="00976B7C" w:rsidP="0088015C">
            <w:pPr>
              <w:spacing w:beforeLines="50" w:before="120"/>
              <w:jc w:val="left"/>
              <w:rPr>
                <w:lang w:eastAsia="zh-CN"/>
              </w:rPr>
            </w:pPr>
            <w:r>
              <w:rPr>
                <w:lang w:eastAsia="zh-CN"/>
              </w:rPr>
              <w:t>For the proposal 2-1, I think it’s over complicated, we can simply say:</w:t>
            </w:r>
          </w:p>
          <w:p w14:paraId="389D48A2" w14:textId="77777777" w:rsidR="00976B7C" w:rsidRDefault="00976B7C" w:rsidP="0088015C">
            <w:pPr>
              <w:spacing w:beforeLines="50" w:before="120"/>
              <w:jc w:val="left"/>
              <w:rPr>
                <w:lang w:eastAsia="zh-CN"/>
              </w:rPr>
            </w:pPr>
            <w:r>
              <w:rPr>
                <w:lang w:eastAsia="zh-CN"/>
              </w:rPr>
              <w:t>Conclusion:</w:t>
            </w:r>
          </w:p>
          <w:p w14:paraId="550EE41B" w14:textId="62710B3A" w:rsidR="00976B7C" w:rsidRPr="009F789C" w:rsidRDefault="00976B7C" w:rsidP="0088015C">
            <w:pPr>
              <w:spacing w:beforeLines="50" w:before="120"/>
              <w:jc w:val="left"/>
              <w:rPr>
                <w:lang w:eastAsia="zh-CN"/>
              </w:rPr>
            </w:pPr>
            <w:r>
              <w:rPr>
                <w:lang w:eastAsia="zh-CN"/>
              </w:rPr>
              <w:t xml:space="preserve">It’s common understanding that “all configured number” in the time period determination is per RACH </w:t>
            </w:r>
            <w:proofErr w:type="spellStart"/>
            <w:r>
              <w:rPr>
                <w:lang w:eastAsia="zh-CN"/>
              </w:rPr>
              <w:t>configcomm</w:t>
            </w:r>
            <w:proofErr w:type="spellEnd"/>
            <w:r>
              <w:rPr>
                <w:lang w:eastAsia="zh-CN"/>
              </w:rPr>
              <w:t xml:space="preserve">. </w:t>
            </w:r>
          </w:p>
        </w:tc>
      </w:tr>
      <w:tr w:rsidR="0088015C" w:rsidRPr="009F789C" w14:paraId="7F98FA12" w14:textId="77777777" w:rsidTr="00F11BDA">
        <w:tc>
          <w:tcPr>
            <w:tcW w:w="1593" w:type="dxa"/>
            <w:tcBorders>
              <w:top w:val="single" w:sz="4" w:space="0" w:color="auto"/>
              <w:left w:val="single" w:sz="4" w:space="0" w:color="auto"/>
              <w:bottom w:val="single" w:sz="4" w:space="0" w:color="auto"/>
              <w:right w:val="single" w:sz="4" w:space="0" w:color="auto"/>
            </w:tcBorders>
          </w:tcPr>
          <w:p w14:paraId="57DB497D" w14:textId="76C85D51" w:rsidR="0088015C" w:rsidRPr="009F789C" w:rsidRDefault="006317B7" w:rsidP="0088015C">
            <w:pPr>
              <w:spacing w:beforeLines="50" w:before="120"/>
              <w:jc w:val="left"/>
            </w:pPr>
            <w:r>
              <w:t>Moderator</w:t>
            </w:r>
          </w:p>
        </w:tc>
        <w:tc>
          <w:tcPr>
            <w:tcW w:w="7672" w:type="dxa"/>
            <w:tcBorders>
              <w:top w:val="single" w:sz="4" w:space="0" w:color="auto"/>
              <w:left w:val="single" w:sz="4" w:space="0" w:color="auto"/>
              <w:bottom w:val="single" w:sz="4" w:space="0" w:color="auto"/>
              <w:right w:val="single" w:sz="4" w:space="0" w:color="auto"/>
            </w:tcBorders>
          </w:tcPr>
          <w:p w14:paraId="496A22EB" w14:textId="77777777" w:rsidR="006317B7" w:rsidRDefault="006317B7" w:rsidP="006317B7">
            <w:pPr>
              <w:spacing w:beforeLines="50" w:before="120"/>
              <w:jc w:val="left"/>
              <w:rPr>
                <w:lang w:eastAsia="zh-CN"/>
              </w:rPr>
            </w:pPr>
            <w:r>
              <w:t xml:space="preserve">Based on offline feedbacks, the term “per </w:t>
            </w:r>
            <w:r>
              <w:rPr>
                <w:lang w:eastAsia="zh-CN"/>
              </w:rPr>
              <w:t xml:space="preserve">RACH </w:t>
            </w:r>
            <w:proofErr w:type="spellStart"/>
            <w:r>
              <w:rPr>
                <w:lang w:eastAsia="zh-CN"/>
              </w:rPr>
              <w:t>configcomm</w:t>
            </w:r>
            <w:proofErr w:type="spellEnd"/>
            <w:r>
              <w:rPr>
                <w:lang w:eastAsia="zh-CN"/>
              </w:rPr>
              <w:t>” is removed and a sub-bullet is added to make it open explicitly for case#2.</w:t>
            </w:r>
          </w:p>
          <w:p w14:paraId="3520C998" w14:textId="462CBE2F" w:rsidR="006317B7" w:rsidRPr="006317B7" w:rsidRDefault="006317B7" w:rsidP="006317B7">
            <w:pPr>
              <w:spacing w:beforeLines="50" w:before="120"/>
              <w:jc w:val="left"/>
              <w:rPr>
                <w:lang w:eastAsia="zh-CN"/>
              </w:rPr>
            </w:pPr>
            <w:r w:rsidRPr="006317B7">
              <w:t>@</w:t>
            </w:r>
            <w:r>
              <w:t>Samsung</w:t>
            </w:r>
            <w:r w:rsidRPr="006317B7">
              <w:t xml:space="preserve">, </w:t>
            </w:r>
            <w:r>
              <w:t>Qualcomm</w:t>
            </w:r>
            <w:r w:rsidRPr="006317B7">
              <w:t xml:space="preserve"> and X</w:t>
            </w:r>
            <w:r>
              <w:t>iaomi</w:t>
            </w:r>
            <w:r w:rsidRPr="006317B7">
              <w:t xml:space="preserve"> have concerns on the term “per RACH-</w:t>
            </w:r>
            <w:proofErr w:type="spellStart"/>
            <w:r w:rsidRPr="006317B7">
              <w:t>ConfigCommon</w:t>
            </w:r>
            <w:proofErr w:type="spellEnd"/>
            <w:r>
              <w:t xml:space="preserve">” and prefer to send a LS before any conclusion for case#2 (i.e. dependence of </w:t>
            </w:r>
            <w:r w:rsidRPr="006317B7">
              <w:t>feature combinations). Hope the proposal 2-1-rev could be OK for you at this stage.</w:t>
            </w:r>
          </w:p>
          <w:p w14:paraId="6E11086F" w14:textId="77777777" w:rsidR="006317B7" w:rsidRDefault="006317B7" w:rsidP="0088015C">
            <w:pPr>
              <w:spacing w:beforeLines="50" w:before="120"/>
              <w:jc w:val="left"/>
            </w:pPr>
          </w:p>
          <w:p w14:paraId="2B122E7F" w14:textId="77777777" w:rsidR="006317B7" w:rsidRDefault="006317B7" w:rsidP="006317B7">
            <w:pPr>
              <w:rPr>
                <w:i/>
                <w:iCs/>
                <w:kern w:val="0"/>
                <w:lang w:val="en-GB" w:eastAsia="zh-CN"/>
              </w:rPr>
            </w:pPr>
            <w:r>
              <w:rPr>
                <w:b/>
                <w:bCs/>
                <w:i/>
                <w:iCs/>
              </w:rPr>
              <w:t>Proposal 2-1-rev</w:t>
            </w:r>
            <w:r>
              <w:rPr>
                <w:i/>
                <w:iCs/>
              </w:rPr>
              <w:t>: For R18 preamble repetition, if multiple RRC parameters RACH-</w:t>
            </w:r>
            <w:proofErr w:type="spellStart"/>
            <w:r>
              <w:rPr>
                <w:i/>
                <w:iCs/>
              </w:rPr>
              <w:t>ConfigCommon</w:t>
            </w:r>
            <w:proofErr w:type="spellEnd"/>
            <w:r>
              <w:rPr>
                <w:i/>
                <w:iCs/>
              </w:rPr>
              <w:t xml:space="preserve"> are configured, when time period is determined for RACH resources configured in one RACH-</w:t>
            </w:r>
            <w:proofErr w:type="spellStart"/>
            <w:r>
              <w:rPr>
                <w:i/>
                <w:iCs/>
              </w:rPr>
              <w:t>ConfigCommon</w:t>
            </w:r>
            <w:proofErr w:type="spellEnd"/>
            <w:r>
              <w:rPr>
                <w:i/>
                <w:iCs/>
              </w:rPr>
              <w:t xml:space="preserve">, the determination does not </w:t>
            </w:r>
            <w:proofErr w:type="gramStart"/>
            <w:r>
              <w:rPr>
                <w:i/>
                <w:iCs/>
              </w:rPr>
              <w:t>take into account</w:t>
            </w:r>
            <w:proofErr w:type="gramEnd"/>
            <w:r>
              <w:rPr>
                <w:i/>
                <w:iCs/>
              </w:rPr>
              <w:t xml:space="preserve"> any repetition number of preambles configured in the other RACH-</w:t>
            </w:r>
            <w:proofErr w:type="spellStart"/>
            <w:r>
              <w:rPr>
                <w:i/>
                <w:iCs/>
              </w:rPr>
              <w:t>ConfigCommon</w:t>
            </w:r>
            <w:proofErr w:type="spellEnd"/>
            <w:r>
              <w:rPr>
                <w:i/>
                <w:iCs/>
              </w:rPr>
              <w:t>.</w:t>
            </w:r>
          </w:p>
          <w:p w14:paraId="738E8624" w14:textId="77777777" w:rsidR="006317B7" w:rsidRDefault="006317B7" w:rsidP="006317B7">
            <w:pPr>
              <w:pStyle w:val="ListParagraph"/>
              <w:numPr>
                <w:ilvl w:val="0"/>
                <w:numId w:val="43"/>
              </w:numPr>
              <w:spacing w:line="252" w:lineRule="auto"/>
              <w:rPr>
                <w:i/>
                <w:iCs/>
                <w:lang w:eastAsia="zh-CN"/>
              </w:rPr>
            </w:pPr>
            <w:r>
              <w:rPr>
                <w:i/>
                <w:iCs/>
                <w:lang w:eastAsia="zh-CN"/>
              </w:rPr>
              <w:t>For a given configuration RACH-</w:t>
            </w:r>
            <w:proofErr w:type="spellStart"/>
            <w:r>
              <w:rPr>
                <w:i/>
                <w:iCs/>
                <w:lang w:eastAsia="zh-CN"/>
              </w:rPr>
              <w:t>ConfigCommon</w:t>
            </w:r>
            <w:proofErr w:type="spellEnd"/>
            <w:r>
              <w:rPr>
                <w:i/>
                <w:iCs/>
                <w:lang w:eastAsia="zh-CN"/>
              </w:rPr>
              <w:t>, further discuss whether all or only some specific repetition numbers configured in the RACH-</w:t>
            </w:r>
            <w:proofErr w:type="spellStart"/>
            <w:r>
              <w:rPr>
                <w:i/>
                <w:iCs/>
                <w:lang w:eastAsia="zh-CN"/>
              </w:rPr>
              <w:t>ConfigCommon</w:t>
            </w:r>
            <w:proofErr w:type="spellEnd"/>
            <w:r>
              <w:rPr>
                <w:i/>
                <w:iCs/>
                <w:lang w:eastAsia="zh-CN"/>
              </w:rPr>
              <w:t xml:space="preserve"> are </w:t>
            </w:r>
            <w:proofErr w:type="gramStart"/>
            <w:r>
              <w:rPr>
                <w:i/>
                <w:iCs/>
                <w:lang w:eastAsia="zh-CN"/>
              </w:rPr>
              <w:t>taken into account</w:t>
            </w:r>
            <w:proofErr w:type="gramEnd"/>
            <w:r>
              <w:rPr>
                <w:i/>
                <w:iCs/>
                <w:lang w:eastAsia="zh-CN"/>
              </w:rPr>
              <w:t xml:space="preserve"> for the determination of time period</w:t>
            </w:r>
          </w:p>
          <w:p w14:paraId="129F2D49" w14:textId="7FB0EC40" w:rsidR="006317B7" w:rsidRPr="009F789C" w:rsidRDefault="006317B7" w:rsidP="0088015C">
            <w:pPr>
              <w:spacing w:beforeLines="50" w:before="120"/>
              <w:jc w:val="left"/>
            </w:pPr>
          </w:p>
        </w:tc>
      </w:tr>
      <w:tr w:rsidR="008F0EB3" w:rsidRPr="009F789C" w14:paraId="274E8B0B" w14:textId="77777777" w:rsidTr="00F11BDA">
        <w:tc>
          <w:tcPr>
            <w:tcW w:w="1593" w:type="dxa"/>
            <w:tcBorders>
              <w:top w:val="single" w:sz="4" w:space="0" w:color="auto"/>
              <w:left w:val="single" w:sz="4" w:space="0" w:color="auto"/>
              <w:bottom w:val="single" w:sz="4" w:space="0" w:color="auto"/>
              <w:right w:val="single" w:sz="4" w:space="0" w:color="auto"/>
            </w:tcBorders>
          </w:tcPr>
          <w:p w14:paraId="6573D641" w14:textId="28131277" w:rsidR="008F0EB3" w:rsidRDefault="008F0EB3" w:rsidP="008F0EB3">
            <w:pPr>
              <w:spacing w:beforeLines="50" w:before="120"/>
              <w:jc w:val="left"/>
            </w:pPr>
            <w:r>
              <w:rPr>
                <w:rFonts w:eastAsia="Malgun Gothic" w:hint="eastAsia"/>
                <w:lang w:eastAsia="ko-KR"/>
              </w:rPr>
              <w:t>L</w:t>
            </w:r>
            <w:r>
              <w:rPr>
                <w:rFonts w:eastAsia="Malgun Gothic"/>
                <w:lang w:eastAsia="ko-KR"/>
              </w:rPr>
              <w:t>G</w:t>
            </w:r>
          </w:p>
        </w:tc>
        <w:tc>
          <w:tcPr>
            <w:tcW w:w="7672" w:type="dxa"/>
            <w:tcBorders>
              <w:top w:val="single" w:sz="4" w:space="0" w:color="auto"/>
              <w:left w:val="single" w:sz="4" w:space="0" w:color="auto"/>
              <w:bottom w:val="single" w:sz="4" w:space="0" w:color="auto"/>
              <w:right w:val="single" w:sz="4" w:space="0" w:color="auto"/>
            </w:tcBorders>
          </w:tcPr>
          <w:p w14:paraId="7EB82A15" w14:textId="77777777" w:rsidR="008F0EB3" w:rsidRDefault="008F0EB3" w:rsidP="008F0EB3">
            <w:pPr>
              <w:spacing w:beforeLines="50" w:before="120"/>
              <w:jc w:val="left"/>
              <w:rPr>
                <w:rFonts w:eastAsia="Malgun Gothic"/>
                <w:lang w:eastAsia="ko-KR"/>
              </w:rPr>
            </w:pPr>
            <w:bookmarkStart w:id="8" w:name="_GoBack"/>
            <w:bookmarkEnd w:id="8"/>
            <w:r w:rsidRPr="00761971">
              <w:rPr>
                <w:rFonts w:eastAsia="Malgun Gothic"/>
                <w:lang w:eastAsia="ko-KR"/>
              </w:rPr>
              <w:t xml:space="preserve">Thank you for the further discussion, </w:t>
            </w:r>
            <w:r>
              <w:rPr>
                <w:rFonts w:eastAsia="Malgun Gothic"/>
                <w:lang w:eastAsia="ko-KR"/>
              </w:rPr>
              <w:t>we</w:t>
            </w:r>
            <w:r w:rsidRPr="00761971">
              <w:rPr>
                <w:rFonts w:eastAsia="Malgun Gothic"/>
                <w:lang w:eastAsia="ko-KR"/>
              </w:rPr>
              <w:t xml:space="preserve"> understood the current situation based on the discussion so far. </w:t>
            </w:r>
          </w:p>
          <w:p w14:paraId="27EF6DA8" w14:textId="7A335313" w:rsidR="008F0EB3" w:rsidRDefault="008F0EB3" w:rsidP="008F0EB3">
            <w:pPr>
              <w:spacing w:beforeLines="50" w:before="120"/>
              <w:jc w:val="left"/>
            </w:pPr>
            <w:r>
              <w:rPr>
                <w:rFonts w:eastAsia="Malgun Gothic"/>
                <w:lang w:eastAsia="ko-KR"/>
              </w:rPr>
              <w:t xml:space="preserve">Regarding the </w:t>
            </w:r>
            <w:r w:rsidRPr="00761971">
              <w:rPr>
                <w:rFonts w:eastAsia="Malgun Gothic"/>
                <w:lang w:eastAsia="ko-KR"/>
              </w:rPr>
              <w:t>Proposition 2-1-rev</w:t>
            </w:r>
            <w:r>
              <w:rPr>
                <w:rFonts w:eastAsia="Malgun Gothic"/>
                <w:lang w:eastAsia="ko-KR"/>
              </w:rPr>
              <w:t>, we agree with Moderator’s comment, so we can support it.</w:t>
            </w:r>
          </w:p>
        </w:tc>
      </w:tr>
      <w:tr w:rsidR="008F0EB3" w:rsidRPr="009F789C" w14:paraId="53610C8B" w14:textId="77777777" w:rsidTr="00F11BDA">
        <w:tc>
          <w:tcPr>
            <w:tcW w:w="1593" w:type="dxa"/>
            <w:tcBorders>
              <w:top w:val="single" w:sz="4" w:space="0" w:color="auto"/>
              <w:left w:val="single" w:sz="4" w:space="0" w:color="auto"/>
              <w:bottom w:val="single" w:sz="4" w:space="0" w:color="auto"/>
              <w:right w:val="single" w:sz="4" w:space="0" w:color="auto"/>
            </w:tcBorders>
          </w:tcPr>
          <w:p w14:paraId="2ABE795B" w14:textId="71AD15B7" w:rsidR="008F0EB3" w:rsidRPr="009F789C" w:rsidRDefault="008F0EB3" w:rsidP="008F0EB3">
            <w:pPr>
              <w:spacing w:beforeLines="50" w:before="120"/>
              <w:jc w:val="left"/>
            </w:pPr>
            <w:r>
              <w:t>Moderator</w:t>
            </w:r>
          </w:p>
        </w:tc>
        <w:tc>
          <w:tcPr>
            <w:tcW w:w="7672" w:type="dxa"/>
            <w:tcBorders>
              <w:top w:val="single" w:sz="4" w:space="0" w:color="auto"/>
              <w:left w:val="single" w:sz="4" w:space="0" w:color="auto"/>
              <w:bottom w:val="single" w:sz="4" w:space="0" w:color="auto"/>
              <w:right w:val="single" w:sz="4" w:space="0" w:color="auto"/>
            </w:tcBorders>
          </w:tcPr>
          <w:p w14:paraId="2790E31A" w14:textId="0C6ED0B7" w:rsidR="008F0EB3" w:rsidRDefault="008F0EB3" w:rsidP="008F0EB3">
            <w:pPr>
              <w:spacing w:beforeLines="50" w:before="120"/>
              <w:jc w:val="left"/>
            </w:pPr>
            <w:r>
              <w:t>@All, if proposal 2-1 is agreed, then Q1 is not needed. Given the limited online time for LS revision, the original Q1 is renamed as Q0, Q2 is renamed as Q1, and so on.</w:t>
            </w:r>
          </w:p>
          <w:p w14:paraId="4DDB4E7D" w14:textId="77777777" w:rsidR="008F0EB3" w:rsidRDefault="008F0EB3" w:rsidP="008F0EB3">
            <w:pPr>
              <w:spacing w:beforeLines="50" w:before="120"/>
              <w:jc w:val="left"/>
            </w:pPr>
          </w:p>
          <w:p w14:paraId="554BB0A0" w14:textId="2D471AA6" w:rsidR="008F0EB3" w:rsidRDefault="008F0EB3" w:rsidP="008F0EB3">
            <w:pPr>
              <w:spacing w:beforeLines="50" w:before="120"/>
              <w:jc w:val="left"/>
            </w:pPr>
            <w:r>
              <w:t>With offline feedbacks, a revised proposal 2-1 is,</w:t>
            </w:r>
          </w:p>
          <w:p w14:paraId="7A1D5C07" w14:textId="77777777" w:rsidR="008F0EB3" w:rsidRDefault="008F0EB3" w:rsidP="008F0EB3">
            <w:pPr>
              <w:rPr>
                <w:i/>
                <w:iCs/>
                <w:kern w:val="0"/>
                <w:lang w:val="en-GB" w:eastAsia="zh-CN"/>
              </w:rPr>
            </w:pPr>
            <w:r>
              <w:rPr>
                <w:b/>
                <w:bCs/>
                <w:i/>
                <w:iCs/>
              </w:rPr>
              <w:t>Proposal 2-1-rev2</w:t>
            </w:r>
            <w:r>
              <w:rPr>
                <w:i/>
                <w:iCs/>
              </w:rPr>
              <w:t>: For R18 preamble repetition, if multiple RRC parameters RACH-</w:t>
            </w:r>
            <w:proofErr w:type="spellStart"/>
            <w:r>
              <w:rPr>
                <w:i/>
                <w:iCs/>
              </w:rPr>
              <w:t>ConfigCommon</w:t>
            </w:r>
            <w:proofErr w:type="spellEnd"/>
            <w:r>
              <w:rPr>
                <w:i/>
                <w:iCs/>
              </w:rPr>
              <w:t xml:space="preserve"> are configured,</w:t>
            </w:r>
            <w:r>
              <w:rPr>
                <w:i/>
                <w:iCs/>
                <w:strike/>
                <w:color w:val="92D050"/>
              </w:rPr>
              <w:t xml:space="preserve"> when </w:t>
            </w:r>
            <w:r>
              <w:rPr>
                <w:i/>
                <w:iCs/>
                <w:strike/>
                <w:color w:val="92D050"/>
                <w:u w:val="single"/>
              </w:rPr>
              <w:t>a</w:t>
            </w:r>
            <w:r>
              <w:rPr>
                <w:i/>
                <w:iCs/>
                <w:strike/>
                <w:color w:val="92D050"/>
              </w:rPr>
              <w:t xml:space="preserve"> time period is determined for RACH resources configured in one </w:t>
            </w:r>
            <w:r>
              <w:rPr>
                <w:i/>
                <w:iCs/>
                <w:strike/>
                <w:color w:val="92D050"/>
                <w:u w:val="single"/>
              </w:rPr>
              <w:t>a</w:t>
            </w:r>
            <w:r>
              <w:rPr>
                <w:i/>
                <w:iCs/>
                <w:strike/>
                <w:color w:val="92D050"/>
              </w:rPr>
              <w:t xml:space="preserve"> RACH-</w:t>
            </w:r>
            <w:proofErr w:type="spellStart"/>
            <w:r>
              <w:rPr>
                <w:i/>
                <w:iCs/>
                <w:strike/>
                <w:color w:val="92D050"/>
              </w:rPr>
              <w:t>ConfigCommon</w:t>
            </w:r>
            <w:proofErr w:type="spellEnd"/>
            <w:r>
              <w:rPr>
                <w:i/>
                <w:iCs/>
                <w:strike/>
                <w:color w:val="92D050"/>
              </w:rPr>
              <w:t xml:space="preserve">, </w:t>
            </w:r>
            <w:r>
              <w:rPr>
                <w:i/>
                <w:iCs/>
                <w:strike/>
                <w:color w:val="92D050"/>
                <w:u w:val="single"/>
              </w:rPr>
              <w:t xml:space="preserve">and </w:t>
            </w:r>
            <w:r>
              <w:rPr>
                <w:i/>
                <w:iCs/>
              </w:rPr>
              <w:t xml:space="preserve">the determination </w:t>
            </w:r>
            <w:r>
              <w:rPr>
                <w:i/>
                <w:iCs/>
                <w:color w:val="92D050"/>
              </w:rPr>
              <w:t>of time period for one RACH-</w:t>
            </w:r>
            <w:proofErr w:type="spellStart"/>
            <w:r>
              <w:rPr>
                <w:i/>
                <w:iCs/>
                <w:color w:val="92D050"/>
              </w:rPr>
              <w:t>ConfigCommon</w:t>
            </w:r>
            <w:proofErr w:type="spellEnd"/>
            <w:r>
              <w:rPr>
                <w:i/>
                <w:iCs/>
              </w:rPr>
              <w:t xml:space="preserve"> does not </w:t>
            </w:r>
            <w:proofErr w:type="gramStart"/>
            <w:r>
              <w:rPr>
                <w:i/>
                <w:iCs/>
              </w:rPr>
              <w:t>take into account</w:t>
            </w:r>
            <w:proofErr w:type="gramEnd"/>
            <w:r>
              <w:rPr>
                <w:i/>
                <w:iCs/>
              </w:rPr>
              <w:t xml:space="preserve"> any repetition number of preambles configured in </w:t>
            </w:r>
            <w:r>
              <w:rPr>
                <w:i/>
                <w:iCs/>
                <w:strike/>
                <w:color w:val="FF0000"/>
              </w:rPr>
              <w:t>the</w:t>
            </w:r>
            <w:r>
              <w:rPr>
                <w:i/>
                <w:iCs/>
              </w:rPr>
              <w:t xml:space="preserve"> other RACH-</w:t>
            </w:r>
            <w:proofErr w:type="spellStart"/>
            <w:r>
              <w:rPr>
                <w:i/>
                <w:iCs/>
              </w:rPr>
              <w:t>ConfigCommon</w:t>
            </w:r>
            <w:proofErr w:type="spellEnd"/>
            <w:r>
              <w:rPr>
                <w:i/>
                <w:iCs/>
              </w:rPr>
              <w:t>.</w:t>
            </w:r>
          </w:p>
          <w:p w14:paraId="53606F3B" w14:textId="77777777" w:rsidR="008F0EB3" w:rsidRDefault="008F0EB3" w:rsidP="008F0EB3">
            <w:pPr>
              <w:pStyle w:val="ListParagraph"/>
              <w:numPr>
                <w:ilvl w:val="0"/>
                <w:numId w:val="44"/>
              </w:numPr>
              <w:spacing w:line="252" w:lineRule="auto"/>
              <w:rPr>
                <w:i/>
                <w:iCs/>
                <w:lang w:eastAsia="zh-CN"/>
              </w:rPr>
            </w:pPr>
            <w:r>
              <w:rPr>
                <w:i/>
                <w:iCs/>
                <w:lang w:eastAsia="zh-CN"/>
              </w:rPr>
              <w:t>For a given configuration RACH-</w:t>
            </w:r>
            <w:proofErr w:type="spellStart"/>
            <w:r>
              <w:rPr>
                <w:i/>
                <w:iCs/>
                <w:lang w:eastAsia="zh-CN"/>
              </w:rPr>
              <w:t>ConfigCommon</w:t>
            </w:r>
            <w:proofErr w:type="spellEnd"/>
            <w:r>
              <w:rPr>
                <w:i/>
                <w:iCs/>
                <w:lang w:eastAsia="zh-CN"/>
              </w:rPr>
              <w:t>, further discuss whether all or only some specific repetition numbers configured in the RACH-</w:t>
            </w:r>
            <w:proofErr w:type="spellStart"/>
            <w:r>
              <w:rPr>
                <w:i/>
                <w:iCs/>
                <w:lang w:eastAsia="zh-CN"/>
              </w:rPr>
              <w:t>ConfigCommon</w:t>
            </w:r>
            <w:proofErr w:type="spellEnd"/>
            <w:r>
              <w:rPr>
                <w:i/>
                <w:iCs/>
                <w:lang w:eastAsia="zh-CN"/>
              </w:rPr>
              <w:t xml:space="preserve"> are </w:t>
            </w:r>
            <w:proofErr w:type="gramStart"/>
            <w:r>
              <w:rPr>
                <w:i/>
                <w:iCs/>
                <w:lang w:eastAsia="zh-CN"/>
              </w:rPr>
              <w:t>taken into account</w:t>
            </w:r>
            <w:proofErr w:type="gramEnd"/>
            <w:r>
              <w:rPr>
                <w:i/>
                <w:iCs/>
                <w:lang w:eastAsia="zh-CN"/>
              </w:rPr>
              <w:t xml:space="preserve"> for the determination of time period</w:t>
            </w:r>
          </w:p>
          <w:p w14:paraId="160B7EAD" w14:textId="77777777" w:rsidR="008F0EB3" w:rsidRDefault="008F0EB3" w:rsidP="008F0EB3">
            <w:pPr>
              <w:spacing w:beforeLines="50" w:before="120"/>
              <w:jc w:val="left"/>
            </w:pPr>
          </w:p>
          <w:p w14:paraId="6842526D" w14:textId="223CEAE1" w:rsidR="008F0EB3" w:rsidRPr="009F789C" w:rsidRDefault="008F0EB3" w:rsidP="008F0EB3">
            <w:pPr>
              <w:spacing w:beforeLines="50" w:before="120"/>
              <w:jc w:val="left"/>
            </w:pPr>
          </w:p>
        </w:tc>
      </w:tr>
    </w:tbl>
    <w:p w14:paraId="4D2B0E61" w14:textId="77777777" w:rsidR="00C869CE" w:rsidRPr="009F789C" w:rsidRDefault="00C869CE" w:rsidP="00C869CE"/>
    <w:p w14:paraId="2FBC2070" w14:textId="77777777" w:rsidR="00C869CE" w:rsidRPr="009F789C" w:rsidRDefault="00C869CE" w:rsidP="00C869CE">
      <w:pPr>
        <w:rPr>
          <w:lang w:eastAsia="zh-CN"/>
        </w:rPr>
      </w:pPr>
    </w:p>
    <w:p w14:paraId="2A2F51CF" w14:textId="0DA58B50" w:rsidR="00210D80" w:rsidRPr="009F789C" w:rsidRDefault="00E7004A" w:rsidP="00210D80">
      <w:pPr>
        <w:pStyle w:val="Heading1"/>
        <w:spacing w:before="240"/>
        <w:ind w:left="431" w:hanging="431"/>
        <w:rPr>
          <w:lang w:eastAsia="zh-CN"/>
        </w:rPr>
      </w:pPr>
      <w:r w:rsidRPr="009F789C">
        <w:rPr>
          <w:lang w:eastAsia="zh-CN"/>
        </w:rPr>
        <w:t>Conclusions</w:t>
      </w:r>
      <w:bookmarkStart w:id="9" w:name="_Ref124671424"/>
      <w:bookmarkStart w:id="10" w:name="_Ref124589665"/>
      <w:bookmarkStart w:id="11" w:name="_Ref71620620"/>
    </w:p>
    <w:p w14:paraId="22DE341C" w14:textId="567E638E" w:rsidR="00210D80" w:rsidRDefault="009B00C3" w:rsidP="00210D80">
      <w:pPr>
        <w:rPr>
          <w:lang w:eastAsia="zh-CN"/>
        </w:rPr>
      </w:pPr>
      <w:r>
        <w:rPr>
          <w:lang w:eastAsia="zh-CN"/>
        </w:rPr>
        <w:t xml:space="preserve">For </w:t>
      </w:r>
      <w:r w:rsidR="00936E9D">
        <w:rPr>
          <w:lang w:eastAsia="zh-CN"/>
        </w:rPr>
        <w:t>XXX</w:t>
      </w:r>
      <w:r>
        <w:rPr>
          <w:lang w:eastAsia="zh-CN"/>
        </w:rPr>
        <w:t xml:space="preserve"> online session,</w:t>
      </w:r>
    </w:p>
    <w:p w14:paraId="6646D8EC" w14:textId="1D2C9EFD" w:rsidR="004223BD" w:rsidRDefault="004223BD" w:rsidP="004223BD">
      <w:pPr>
        <w:rPr>
          <w:i/>
          <w:iCs/>
          <w:kern w:val="0"/>
          <w:lang w:val="en-GB" w:eastAsia="zh-CN"/>
        </w:rPr>
      </w:pPr>
      <w:r>
        <w:rPr>
          <w:b/>
          <w:bCs/>
          <w:i/>
          <w:iCs/>
        </w:rPr>
        <w:t>Proposal 2-1-rev2</w:t>
      </w:r>
      <w:r>
        <w:rPr>
          <w:i/>
          <w:iCs/>
        </w:rPr>
        <w:t>: For R18 preamble repetition, if multiple RRC parameters RACH-</w:t>
      </w:r>
      <w:proofErr w:type="spellStart"/>
      <w:r>
        <w:rPr>
          <w:i/>
          <w:iCs/>
        </w:rPr>
        <w:t>ConfigCommon</w:t>
      </w:r>
      <w:proofErr w:type="spellEnd"/>
      <w:r>
        <w:rPr>
          <w:i/>
          <w:iCs/>
        </w:rPr>
        <w:t xml:space="preserve"> are configured,</w:t>
      </w:r>
      <w:r>
        <w:rPr>
          <w:i/>
          <w:iCs/>
          <w:strike/>
          <w:color w:val="92D050"/>
        </w:rPr>
        <w:t xml:space="preserve"> </w:t>
      </w:r>
      <w:r>
        <w:rPr>
          <w:i/>
          <w:iCs/>
        </w:rPr>
        <w:t xml:space="preserve">the determination </w:t>
      </w:r>
      <w:r w:rsidRPr="004223BD">
        <w:rPr>
          <w:i/>
          <w:iCs/>
        </w:rPr>
        <w:t>of time period for one RACH-</w:t>
      </w:r>
      <w:proofErr w:type="spellStart"/>
      <w:r w:rsidRPr="004223BD">
        <w:rPr>
          <w:i/>
          <w:iCs/>
        </w:rPr>
        <w:t>ConfigCommon</w:t>
      </w:r>
      <w:proofErr w:type="spellEnd"/>
      <w:r w:rsidRPr="004223BD">
        <w:rPr>
          <w:i/>
          <w:iCs/>
        </w:rPr>
        <w:t xml:space="preserve"> </w:t>
      </w:r>
      <w:r>
        <w:rPr>
          <w:i/>
          <w:iCs/>
        </w:rPr>
        <w:t xml:space="preserve">does not </w:t>
      </w:r>
      <w:proofErr w:type="gramStart"/>
      <w:r>
        <w:rPr>
          <w:i/>
          <w:iCs/>
        </w:rPr>
        <w:t>take into account</w:t>
      </w:r>
      <w:proofErr w:type="gramEnd"/>
      <w:r>
        <w:rPr>
          <w:i/>
          <w:iCs/>
        </w:rPr>
        <w:t xml:space="preserve"> any repetition number of preambles configured in other RACH-</w:t>
      </w:r>
      <w:proofErr w:type="spellStart"/>
      <w:r>
        <w:rPr>
          <w:i/>
          <w:iCs/>
        </w:rPr>
        <w:t>ConfigCommon</w:t>
      </w:r>
      <w:proofErr w:type="spellEnd"/>
      <w:r>
        <w:rPr>
          <w:i/>
          <w:iCs/>
        </w:rPr>
        <w:t>.</w:t>
      </w:r>
    </w:p>
    <w:p w14:paraId="46FCB02C" w14:textId="77777777" w:rsidR="004223BD" w:rsidRDefault="004223BD" w:rsidP="004223BD">
      <w:pPr>
        <w:pStyle w:val="ListParagraph"/>
        <w:numPr>
          <w:ilvl w:val="0"/>
          <w:numId w:val="44"/>
        </w:numPr>
        <w:spacing w:line="252" w:lineRule="auto"/>
        <w:ind w:left="1320" w:hanging="440"/>
        <w:rPr>
          <w:i/>
          <w:iCs/>
          <w:lang w:eastAsia="zh-CN"/>
        </w:rPr>
      </w:pPr>
      <w:r>
        <w:rPr>
          <w:i/>
          <w:iCs/>
          <w:lang w:eastAsia="zh-CN"/>
        </w:rPr>
        <w:t>For a given configuration RACH-</w:t>
      </w:r>
      <w:proofErr w:type="spellStart"/>
      <w:r>
        <w:rPr>
          <w:i/>
          <w:iCs/>
          <w:lang w:eastAsia="zh-CN"/>
        </w:rPr>
        <w:t>ConfigCommon</w:t>
      </w:r>
      <w:proofErr w:type="spellEnd"/>
      <w:r>
        <w:rPr>
          <w:i/>
          <w:iCs/>
          <w:lang w:eastAsia="zh-CN"/>
        </w:rPr>
        <w:t>, further discuss whether all or only some specific repetition numbers configured in the RACH-</w:t>
      </w:r>
      <w:proofErr w:type="spellStart"/>
      <w:r>
        <w:rPr>
          <w:i/>
          <w:iCs/>
          <w:lang w:eastAsia="zh-CN"/>
        </w:rPr>
        <w:t>ConfigCommon</w:t>
      </w:r>
      <w:proofErr w:type="spellEnd"/>
      <w:r>
        <w:rPr>
          <w:i/>
          <w:iCs/>
          <w:lang w:eastAsia="zh-CN"/>
        </w:rPr>
        <w:t xml:space="preserve"> are </w:t>
      </w:r>
      <w:proofErr w:type="gramStart"/>
      <w:r>
        <w:rPr>
          <w:i/>
          <w:iCs/>
          <w:lang w:eastAsia="zh-CN"/>
        </w:rPr>
        <w:t>taken into account</w:t>
      </w:r>
      <w:proofErr w:type="gramEnd"/>
      <w:r>
        <w:rPr>
          <w:i/>
          <w:iCs/>
          <w:lang w:eastAsia="zh-CN"/>
        </w:rPr>
        <w:t xml:space="preserve"> for the determination of time period</w:t>
      </w:r>
    </w:p>
    <w:p w14:paraId="21AD6778" w14:textId="6DEEE299" w:rsidR="009B00C3" w:rsidRDefault="009B00C3" w:rsidP="009B00C3">
      <w:pPr>
        <w:rPr>
          <w:i/>
          <w:lang w:eastAsia="zh-CN"/>
        </w:rPr>
      </w:pPr>
    </w:p>
    <w:p w14:paraId="066311C5" w14:textId="14672337" w:rsidR="009B00C3" w:rsidRDefault="009B00C3" w:rsidP="00210D80">
      <w:pPr>
        <w:rPr>
          <w:lang w:eastAsia="zh-CN"/>
        </w:rPr>
      </w:pPr>
    </w:p>
    <w:p w14:paraId="53BEA66F" w14:textId="2C7AACF7" w:rsidR="009B00C3" w:rsidRDefault="009B00C3" w:rsidP="00210D80">
      <w:pPr>
        <w:rPr>
          <w:lang w:eastAsia="zh-CN"/>
        </w:rPr>
      </w:pPr>
      <w:r>
        <w:rPr>
          <w:lang w:eastAsia="zh-CN"/>
        </w:rPr>
        <w:t xml:space="preserve">A draft LS can be found in </w:t>
      </w:r>
      <w:r w:rsidR="0071468F">
        <w:rPr>
          <w:rFonts w:hint="eastAsia"/>
          <w:lang w:eastAsia="zh-CN"/>
        </w:rPr>
        <w:t>section</w:t>
      </w:r>
      <w:r w:rsidR="0071468F">
        <w:rPr>
          <w:lang w:eastAsia="zh-CN"/>
        </w:rPr>
        <w:t xml:space="preserve"> 3.</w:t>
      </w:r>
    </w:p>
    <w:p w14:paraId="794A4423" w14:textId="3124ECB3" w:rsidR="0071468F" w:rsidRDefault="0071468F" w:rsidP="00210D80">
      <w:pPr>
        <w:rPr>
          <w:lang w:eastAsia="zh-CN"/>
        </w:rPr>
      </w:pPr>
    </w:p>
    <w:p w14:paraId="70995DC6" w14:textId="77777777" w:rsidR="0071468F" w:rsidRPr="009F789C" w:rsidRDefault="0071468F" w:rsidP="00210D80">
      <w:pPr>
        <w:rPr>
          <w:lang w:eastAsia="zh-CN"/>
        </w:rPr>
      </w:pPr>
    </w:p>
    <w:p w14:paraId="616F9C51" w14:textId="2BC470FD" w:rsidR="00471AE7" w:rsidRPr="009F789C" w:rsidRDefault="00E7004A">
      <w:pPr>
        <w:pStyle w:val="Heading1"/>
        <w:ind w:left="432" w:hanging="432"/>
      </w:pPr>
      <w:r w:rsidRPr="009F789C">
        <w:t>References</w:t>
      </w:r>
    </w:p>
    <w:bookmarkEnd w:id="1"/>
    <w:bookmarkEnd w:id="9"/>
    <w:bookmarkEnd w:id="10"/>
    <w:bookmarkEnd w:id="11"/>
    <w:p w14:paraId="11CCBC26" w14:textId="03E0E58D" w:rsidR="00C96D12" w:rsidRPr="009F789C" w:rsidRDefault="005075DD" w:rsidP="00C96D12">
      <w:pPr>
        <w:pStyle w:val="ListParagraph"/>
        <w:numPr>
          <w:ilvl w:val="0"/>
          <w:numId w:val="16"/>
        </w:numPr>
        <w:rPr>
          <w:szCs w:val="22"/>
          <w:lang w:eastAsia="zh-CN"/>
        </w:rPr>
      </w:pPr>
      <w:r w:rsidRPr="009F789C">
        <w:rPr>
          <w:szCs w:val="22"/>
          <w:lang w:eastAsia="zh-CN"/>
        </w:rPr>
        <w:t>R1-</w:t>
      </w:r>
      <w:r w:rsidR="00322F9D" w:rsidRPr="009F789C">
        <w:rPr>
          <w:szCs w:val="22"/>
          <w:lang w:eastAsia="zh-CN"/>
        </w:rPr>
        <w:t>2408184</w:t>
      </w:r>
      <w:r w:rsidRPr="009F789C">
        <w:rPr>
          <w:szCs w:val="22"/>
          <w:lang w:eastAsia="zh-CN"/>
        </w:rPr>
        <w:t>, “</w:t>
      </w:r>
      <w:r w:rsidR="00322F9D" w:rsidRPr="009F789C">
        <w:rPr>
          <w:szCs w:val="22"/>
          <w:lang w:eastAsia="zh-CN"/>
        </w:rPr>
        <w:t>Draft CR on the number of repetitions for time period</w:t>
      </w:r>
      <w:r w:rsidRPr="009F789C">
        <w:rPr>
          <w:szCs w:val="22"/>
          <w:lang w:eastAsia="zh-CN"/>
        </w:rPr>
        <w:t>”</w:t>
      </w:r>
      <w:r w:rsidR="00C96D12" w:rsidRPr="009F789C">
        <w:rPr>
          <w:szCs w:val="22"/>
          <w:lang w:eastAsia="zh-CN"/>
        </w:rPr>
        <w:t xml:space="preserve">, </w:t>
      </w:r>
      <w:r w:rsidRPr="009F789C">
        <w:rPr>
          <w:szCs w:val="22"/>
          <w:lang w:eastAsia="zh-CN"/>
        </w:rPr>
        <w:t>Huawei, HiSilicon</w:t>
      </w:r>
      <w:r w:rsidR="00C96D12" w:rsidRPr="009F789C">
        <w:rPr>
          <w:szCs w:val="22"/>
          <w:lang w:eastAsia="zh-CN"/>
        </w:rPr>
        <w:t xml:space="preserve">, </w:t>
      </w:r>
      <w:r w:rsidRPr="009F789C">
        <w:rPr>
          <w:szCs w:val="22"/>
          <w:lang w:eastAsia="zh-CN"/>
        </w:rPr>
        <w:t>October</w:t>
      </w:r>
      <w:r w:rsidR="00C96D12" w:rsidRPr="009F789C">
        <w:rPr>
          <w:szCs w:val="22"/>
          <w:lang w:eastAsia="zh-CN"/>
        </w:rPr>
        <w:t xml:space="preserve"> 1</w:t>
      </w:r>
      <w:r w:rsidRPr="009F789C">
        <w:rPr>
          <w:szCs w:val="22"/>
          <w:lang w:eastAsia="zh-CN"/>
        </w:rPr>
        <w:t>4</w:t>
      </w:r>
      <w:r w:rsidR="00C96D12" w:rsidRPr="009F789C">
        <w:rPr>
          <w:szCs w:val="22"/>
          <w:lang w:eastAsia="zh-CN"/>
        </w:rPr>
        <w:t xml:space="preserve"> – </w:t>
      </w:r>
      <w:r w:rsidRPr="009F789C">
        <w:rPr>
          <w:szCs w:val="22"/>
          <w:lang w:eastAsia="zh-CN"/>
        </w:rPr>
        <w:t>18</w:t>
      </w:r>
      <w:r w:rsidR="00C96D12" w:rsidRPr="009F789C">
        <w:rPr>
          <w:szCs w:val="22"/>
          <w:lang w:eastAsia="zh-CN"/>
        </w:rPr>
        <w:t>, 20</w:t>
      </w:r>
      <w:r w:rsidRPr="009F789C">
        <w:rPr>
          <w:szCs w:val="22"/>
          <w:lang w:eastAsia="zh-CN"/>
        </w:rPr>
        <w:t>24</w:t>
      </w:r>
      <w:r w:rsidR="00C96D12" w:rsidRPr="009F789C">
        <w:rPr>
          <w:szCs w:val="22"/>
          <w:lang w:eastAsia="zh-CN"/>
        </w:rPr>
        <w:t>.</w:t>
      </w:r>
    </w:p>
    <w:p w14:paraId="05949D1B" w14:textId="143C196D" w:rsidR="00471AE7" w:rsidRPr="009F789C" w:rsidRDefault="00471AE7" w:rsidP="00696256">
      <w:pPr>
        <w:widowControl w:val="0"/>
        <w:numPr>
          <w:ilvl w:val="0"/>
          <w:numId w:val="16"/>
        </w:numPr>
        <w:snapToGrid/>
        <w:spacing w:line="240" w:lineRule="auto"/>
        <w:rPr>
          <w:lang w:eastAsia="zh-CN"/>
        </w:rPr>
      </w:pPr>
    </w:p>
    <w:p w14:paraId="315BBC12" w14:textId="77777777" w:rsidR="00471AE7" w:rsidRPr="009F789C" w:rsidRDefault="00471AE7">
      <w:pPr>
        <w:rPr>
          <w:lang w:eastAsia="zh-CN"/>
        </w:rPr>
      </w:pPr>
    </w:p>
    <w:p w14:paraId="274ADF46" w14:textId="770F9A2F" w:rsidR="00471AE7" w:rsidRPr="009F789C" w:rsidRDefault="00E7004A">
      <w:pPr>
        <w:pStyle w:val="Heading1"/>
        <w:ind w:left="432" w:hanging="432"/>
      </w:pPr>
      <w:r w:rsidRPr="009F789C">
        <w:t>Appendix</w:t>
      </w:r>
    </w:p>
    <w:p w14:paraId="2C9AF20A" w14:textId="55835CE8" w:rsidR="005075DD" w:rsidRPr="009F789C" w:rsidRDefault="005075DD" w:rsidP="005075DD">
      <w:r w:rsidRPr="009F789C">
        <w:t>The CR in [</w:t>
      </w:r>
      <w:r w:rsidR="00B7270C" w:rsidRPr="009F789C">
        <w:t>1</w:t>
      </w:r>
      <w:r w:rsidRPr="009F789C">
        <w:t>]</w:t>
      </w:r>
    </w:p>
    <w:p w14:paraId="4AB3E9ED" w14:textId="77777777" w:rsidR="00B7270C" w:rsidRPr="009F789C" w:rsidRDefault="00B7270C" w:rsidP="00B7270C">
      <w:pPr>
        <w:keepNext/>
        <w:keepLines/>
        <w:autoSpaceDE/>
        <w:autoSpaceDN/>
        <w:adjustRightInd/>
        <w:snapToGrid/>
        <w:spacing w:before="180" w:after="180" w:line="240" w:lineRule="auto"/>
        <w:ind w:left="850" w:hanging="850"/>
        <w:jc w:val="left"/>
        <w:outlineLvl w:val="1"/>
        <w:rPr>
          <w:kern w:val="0"/>
          <w:sz w:val="32"/>
          <w:szCs w:val="20"/>
          <w:lang w:val="en-GB"/>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169603410"/>
      <w:r w:rsidRPr="009F789C">
        <w:rPr>
          <w:kern w:val="0"/>
          <w:sz w:val="32"/>
          <w:szCs w:val="20"/>
          <w:lang w:val="en-GB"/>
        </w:rPr>
        <w:t>8.1</w:t>
      </w:r>
      <w:r w:rsidRPr="009F789C">
        <w:rPr>
          <w:kern w:val="0"/>
          <w:sz w:val="32"/>
          <w:szCs w:val="20"/>
          <w:lang w:val="en-GB"/>
        </w:rPr>
        <w:tab/>
        <w:t>Random access preamble</w:t>
      </w:r>
      <w:bookmarkEnd w:id="12"/>
      <w:bookmarkEnd w:id="13"/>
      <w:bookmarkEnd w:id="14"/>
      <w:bookmarkEnd w:id="15"/>
      <w:bookmarkEnd w:id="16"/>
      <w:bookmarkEnd w:id="17"/>
      <w:bookmarkEnd w:id="18"/>
      <w:bookmarkEnd w:id="19"/>
      <w:bookmarkEnd w:id="20"/>
      <w:bookmarkEnd w:id="21"/>
      <w:bookmarkEnd w:id="22"/>
    </w:p>
    <w:p w14:paraId="225875F1" w14:textId="4F257FDD" w:rsidR="00B7270C" w:rsidRPr="009F789C" w:rsidRDefault="00B7270C" w:rsidP="00B7270C">
      <w:pPr>
        <w:autoSpaceDE/>
        <w:autoSpaceDN/>
        <w:adjustRightInd/>
        <w:snapToGrid/>
        <w:spacing w:after="180" w:line="240" w:lineRule="auto"/>
        <w:jc w:val="center"/>
        <w:rPr>
          <w:rFonts w:eastAsia="Malgun Gothic"/>
          <w:color w:val="FF0000"/>
          <w:kern w:val="0"/>
          <w:sz w:val="20"/>
          <w:szCs w:val="20"/>
          <w:lang w:val="en-GB"/>
        </w:rPr>
      </w:pPr>
      <w:r w:rsidRPr="009F789C">
        <w:rPr>
          <w:rFonts w:eastAsia="Malgun Gothic"/>
          <w:color w:val="FF0000"/>
          <w:kern w:val="0"/>
          <w:sz w:val="20"/>
          <w:szCs w:val="20"/>
          <w:lang w:val="en-GB"/>
        </w:rPr>
        <w:t>&lt; Unchanged parts are omitted &gt;</w:t>
      </w:r>
    </w:p>
    <w:p w14:paraId="7BAC3949" w14:textId="77777777" w:rsidR="00B7270C" w:rsidRPr="009F789C" w:rsidRDefault="00B7270C" w:rsidP="00B7270C">
      <w:pPr>
        <w:autoSpaceDE/>
        <w:autoSpaceDN/>
        <w:adjustRightInd/>
        <w:snapToGrid/>
        <w:spacing w:after="180" w:line="240" w:lineRule="auto"/>
        <w:jc w:val="left"/>
        <w:rPr>
          <w:sz w:val="20"/>
          <w:szCs w:val="20"/>
          <w:lang w:val="en-GB" w:eastAsia="zh-CN"/>
        </w:rPr>
      </w:pPr>
      <w:r w:rsidRPr="009F789C">
        <w:rPr>
          <w:kern w:val="0"/>
          <w:sz w:val="20"/>
          <w:szCs w:val="20"/>
          <w:lang w:val="en-GB"/>
        </w:rPr>
        <w:t xml:space="preserve">For a PRACH transmission with preamble repetitions, a time period, starting from frame 0, is the smallest integer number </w:t>
      </w:r>
      <w:r w:rsidRPr="009F789C">
        <w:rPr>
          <w:kern w:val="0"/>
          <w:sz w:val="20"/>
          <w:szCs w:val="20"/>
          <w:lang w:val="en-GB" w:eastAsia="zh-CN"/>
        </w:rPr>
        <w:t>of</w:t>
      </w:r>
      <w:r w:rsidRPr="009F789C">
        <w:rPr>
          <w:kern w:val="0"/>
          <w:sz w:val="20"/>
          <w:szCs w:val="20"/>
          <w:lang w:val="en-GB"/>
        </w:rPr>
        <w:t xml:space="preserve"> association pattern periods such that at least </w:t>
      </w:r>
      <w:r w:rsidRPr="009F789C">
        <w:rPr>
          <w:kern w:val="0"/>
          <w:sz w:val="20"/>
          <w:szCs w:val="21"/>
          <w:lang w:val="en-GB"/>
        </w:rPr>
        <w:t xml:space="preserve">one set of valid PRACH occasions for each of the </w:t>
      </w:r>
      <m:oMath>
        <m:sSubSup>
          <m:sSubSupPr>
            <m:ctrlPr>
              <w:rPr>
                <w:rFonts w:ascii="Cambria Math" w:hAnsi="Cambria Math"/>
                <w:i/>
                <w:kern w:val="0"/>
                <w:sz w:val="20"/>
                <w:szCs w:val="21"/>
                <w:lang w:val="en-GB"/>
              </w:rPr>
            </m:ctrlPr>
          </m:sSubSupPr>
          <m:e>
            <m:r>
              <w:rPr>
                <w:rFonts w:ascii="Cambria Math" w:hAnsi="Cambria Math"/>
                <w:kern w:val="0"/>
                <w:sz w:val="20"/>
                <w:szCs w:val="21"/>
                <w:lang w:val="en-GB"/>
              </w:rPr>
              <m:t>N</m:t>
            </m:r>
          </m:e>
          <m:sub>
            <m:r>
              <m:rPr>
                <m:sty m:val="p"/>
              </m:rPr>
              <w:rPr>
                <w:rFonts w:ascii="Cambria Math" w:hAnsi="Cambria Math"/>
                <w:kern w:val="0"/>
                <w:sz w:val="20"/>
                <w:szCs w:val="21"/>
                <w:lang w:val="en-GB"/>
              </w:rPr>
              <m:t>Tx</m:t>
            </m:r>
          </m:sub>
          <m:sup>
            <m:r>
              <m:rPr>
                <m:sty m:val="p"/>
              </m:rPr>
              <w:rPr>
                <w:rFonts w:ascii="Cambria Math" w:hAnsi="Cambria Math"/>
                <w:kern w:val="0"/>
                <w:sz w:val="20"/>
                <w:szCs w:val="21"/>
                <w:lang w:val="en-GB"/>
              </w:rPr>
              <m:t>SSB</m:t>
            </m:r>
          </m:sup>
        </m:sSubSup>
      </m:oMath>
      <w:r w:rsidRPr="009F789C">
        <w:rPr>
          <w:kern w:val="0"/>
          <w:sz w:val="20"/>
          <w:szCs w:val="21"/>
          <w:lang w:val="en-GB"/>
        </w:rPr>
        <w:t xml:space="preserve"> SS/PBCH block indexes can be determined within the time period for all</w:t>
      </w:r>
      <w:r w:rsidRPr="009F789C">
        <w:rPr>
          <w:kern w:val="0"/>
          <w:sz w:val="20"/>
          <w:szCs w:val="20"/>
          <w:lang w:val="en-GB"/>
        </w:rPr>
        <w:t xml:space="preserve"> </w:t>
      </w:r>
      <w:del w:id="23" w:author="Huawei, HiSilicon" w:date="2024-09-27T15:56:00Z">
        <w:r w:rsidRPr="009F789C" w:rsidDel="00100627">
          <w:rPr>
            <w:kern w:val="0"/>
            <w:sz w:val="20"/>
            <w:szCs w:val="20"/>
            <w:lang w:val="en-GB"/>
          </w:rPr>
          <w:delText xml:space="preserve">configured </w:delText>
        </w:r>
      </w:del>
      <w:r w:rsidRPr="009F789C">
        <w:rPr>
          <w:kern w:val="0"/>
          <w:sz w:val="20"/>
          <w:szCs w:val="20"/>
          <w:lang w:val="en-GB"/>
        </w:rPr>
        <w:t>number of preamble repetitions</w:t>
      </w:r>
      <w:ins w:id="24" w:author="Huawei, HiSilicon" w:date="2024-09-27T15:56:00Z">
        <w:r w:rsidRPr="009F789C">
          <w:rPr>
            <w:kern w:val="0"/>
            <w:sz w:val="20"/>
            <w:szCs w:val="20"/>
            <w:lang w:val="en-GB"/>
          </w:rPr>
          <w:t xml:space="preserve"> </w:t>
        </w:r>
      </w:ins>
      <w:ins w:id="25" w:author="Huawei, HiSilicon" w:date="2024-09-29T15:11:00Z">
        <w:r w:rsidRPr="009F789C">
          <w:rPr>
            <w:kern w:val="0"/>
            <w:sz w:val="20"/>
            <w:szCs w:val="20"/>
            <w:lang w:val="en-GB"/>
          </w:rPr>
          <w:t xml:space="preserve">configured </w:t>
        </w:r>
      </w:ins>
      <w:ins w:id="26" w:author="Huawei, HiSilicon" w:date="2024-09-27T16:04:00Z">
        <w:r w:rsidRPr="009F789C">
          <w:rPr>
            <w:kern w:val="0"/>
            <w:sz w:val="20"/>
            <w:szCs w:val="20"/>
            <w:lang w:val="en-GB"/>
          </w:rPr>
          <w:t xml:space="preserve">by </w:t>
        </w:r>
      </w:ins>
      <w:ins w:id="27" w:author="Huawei, HiSilicon" w:date="2024-09-29T15:17:00Z">
        <w:r w:rsidRPr="009F789C">
          <w:rPr>
            <w:i/>
            <w:kern w:val="0"/>
            <w:sz w:val="20"/>
            <w:szCs w:val="20"/>
            <w:lang w:val="en-GB"/>
          </w:rPr>
          <w:t>msg1-RepetitionNum</w:t>
        </w:r>
        <w:r w:rsidRPr="009F789C">
          <w:rPr>
            <w:kern w:val="0"/>
            <w:sz w:val="20"/>
            <w:szCs w:val="20"/>
            <w:lang w:val="en-GB"/>
          </w:rPr>
          <w:t xml:space="preserve"> in </w:t>
        </w:r>
      </w:ins>
      <w:ins w:id="28" w:author="Huawei, HiSilicon" w:date="2024-09-29T17:38:00Z">
        <w:r w:rsidRPr="009F789C">
          <w:rPr>
            <w:kern w:val="0"/>
            <w:sz w:val="20"/>
            <w:szCs w:val="20"/>
            <w:lang w:val="en-GB"/>
          </w:rPr>
          <w:t xml:space="preserve">all </w:t>
        </w:r>
      </w:ins>
      <w:proofErr w:type="spellStart"/>
      <w:ins w:id="29" w:author="Huawei, HiSilicon" w:date="2024-09-27T16:03:00Z">
        <w:r w:rsidRPr="009F789C">
          <w:rPr>
            <w:i/>
            <w:kern w:val="0"/>
            <w:sz w:val="20"/>
            <w:szCs w:val="20"/>
            <w:lang w:val="en-GB"/>
          </w:rPr>
          <w:t>FeatureCombinationPreambles</w:t>
        </w:r>
        <w:proofErr w:type="spellEnd"/>
        <w:r w:rsidRPr="009F789C">
          <w:rPr>
            <w:i/>
            <w:kern w:val="0"/>
            <w:sz w:val="20"/>
            <w:szCs w:val="20"/>
            <w:lang w:val="en-GB"/>
          </w:rPr>
          <w:t xml:space="preserve"> </w:t>
        </w:r>
      </w:ins>
      <w:ins w:id="30" w:author="Huawei, HiSilicon" w:date="2024-09-29T15:12:00Z">
        <w:r w:rsidRPr="009F789C">
          <w:rPr>
            <w:kern w:val="0"/>
            <w:sz w:val="20"/>
            <w:szCs w:val="20"/>
            <w:lang w:val="en-GB"/>
          </w:rPr>
          <w:t xml:space="preserve">that are </w:t>
        </w:r>
      </w:ins>
      <w:ins w:id="31" w:author="Huawei, HiSilicon" w:date="2024-09-29T15:17:00Z">
        <w:r w:rsidRPr="009F789C">
          <w:rPr>
            <w:kern w:val="0"/>
            <w:sz w:val="20"/>
            <w:szCs w:val="20"/>
            <w:lang w:val="en-GB"/>
          </w:rPr>
          <w:t>provided in</w:t>
        </w:r>
      </w:ins>
      <w:ins w:id="32" w:author="Huawei, HiSilicon" w:date="2024-09-27T16:04:00Z">
        <w:r w:rsidRPr="009F789C">
          <w:rPr>
            <w:kern w:val="0"/>
            <w:sz w:val="20"/>
            <w:szCs w:val="20"/>
            <w:lang w:val="en-GB"/>
          </w:rPr>
          <w:t xml:space="preserve"> </w:t>
        </w:r>
      </w:ins>
      <w:ins w:id="33" w:author="Huawei, HiSilicon" w:date="2024-09-29T14:40:00Z">
        <w:r w:rsidRPr="009F789C">
          <w:rPr>
            <w:kern w:val="0"/>
            <w:sz w:val="20"/>
            <w:szCs w:val="20"/>
            <w:lang w:val="en-GB"/>
          </w:rPr>
          <w:t>the</w:t>
        </w:r>
      </w:ins>
      <w:ins w:id="34" w:author="Huawei, HiSilicon" w:date="2024-09-27T16:06:00Z">
        <w:r w:rsidRPr="009F789C">
          <w:rPr>
            <w:kern w:val="0"/>
            <w:sz w:val="20"/>
            <w:szCs w:val="20"/>
            <w:lang w:val="en-GB"/>
          </w:rPr>
          <w:t xml:space="preserve"> sam</w:t>
        </w:r>
      </w:ins>
      <w:ins w:id="35" w:author="Huawei, HiSilicon" w:date="2024-09-27T16:07:00Z">
        <w:r w:rsidRPr="009F789C">
          <w:rPr>
            <w:kern w:val="0"/>
            <w:sz w:val="20"/>
            <w:szCs w:val="20"/>
            <w:lang w:val="en-GB"/>
          </w:rPr>
          <w:t>e</w:t>
        </w:r>
      </w:ins>
      <w:ins w:id="36" w:author="Huawei, HiSilicon" w:date="2024-09-29T15:22:00Z">
        <w:r w:rsidRPr="009F789C">
          <w:rPr>
            <w:kern w:val="0"/>
            <w:sz w:val="20"/>
            <w:szCs w:val="20"/>
            <w:lang w:val="en-GB"/>
          </w:rPr>
          <w:t xml:space="preserve"> </w:t>
        </w:r>
      </w:ins>
      <w:ins w:id="37" w:author="Huawei, HiSilicon" w:date="2024-09-29T19:51:00Z">
        <w:r w:rsidRPr="009F789C">
          <w:rPr>
            <w:kern w:val="0"/>
            <w:sz w:val="20"/>
            <w:szCs w:val="20"/>
            <w:lang w:val="en-GB"/>
          </w:rPr>
          <w:t xml:space="preserve">applied </w:t>
        </w:r>
      </w:ins>
      <w:ins w:id="38" w:author="Huawei, HiSilicon" w:date="2024-09-29T15:22:00Z">
        <w:r w:rsidRPr="009F789C">
          <w:rPr>
            <w:kern w:val="0"/>
            <w:sz w:val="20"/>
            <w:szCs w:val="20"/>
            <w:lang w:val="en-GB"/>
          </w:rPr>
          <w:t>parameter</w:t>
        </w:r>
      </w:ins>
      <w:ins w:id="39" w:author="Huawei, HiSilicon" w:date="2024-09-27T16:00:00Z">
        <w:r w:rsidRPr="009F789C">
          <w:rPr>
            <w:kern w:val="0"/>
            <w:sz w:val="20"/>
            <w:szCs w:val="20"/>
            <w:lang w:val="en-GB"/>
          </w:rPr>
          <w:t xml:space="preserve"> </w:t>
        </w:r>
      </w:ins>
      <w:ins w:id="40" w:author="Huawei, HiSilicon" w:date="2024-09-27T15:59:00Z">
        <w:r w:rsidRPr="009F789C">
          <w:rPr>
            <w:i/>
            <w:kern w:val="0"/>
            <w:sz w:val="20"/>
            <w:szCs w:val="20"/>
            <w:lang w:val="en-GB"/>
          </w:rPr>
          <w:t>RACH-</w:t>
        </w:r>
        <w:proofErr w:type="spellStart"/>
        <w:r w:rsidRPr="009F789C">
          <w:rPr>
            <w:i/>
            <w:kern w:val="0"/>
            <w:sz w:val="20"/>
            <w:szCs w:val="20"/>
            <w:lang w:val="en-GB"/>
          </w:rPr>
          <w:t>ConfigCommon</w:t>
        </w:r>
      </w:ins>
      <w:proofErr w:type="spellEnd"/>
      <w:r w:rsidRPr="009F789C">
        <w:rPr>
          <w:kern w:val="0"/>
          <w:sz w:val="20"/>
          <w:szCs w:val="20"/>
          <w:lang w:val="en-GB"/>
        </w:rPr>
        <w:t xml:space="preserve">. The set(s) of valid PRACH occasions for each </w:t>
      </w:r>
      <w:r w:rsidRPr="009F789C">
        <w:rPr>
          <w:kern w:val="0"/>
          <w:sz w:val="20"/>
          <w:szCs w:val="21"/>
          <w:lang w:val="en-GB"/>
        </w:rPr>
        <w:t xml:space="preserve">configured number of preamble repetitions </w:t>
      </w:r>
      <w:r w:rsidRPr="009F789C">
        <w:rPr>
          <w:kern w:val="0"/>
          <w:sz w:val="20"/>
          <w:szCs w:val="20"/>
          <w:lang w:val="en-GB"/>
        </w:rPr>
        <w:t>repeats every time period.</w:t>
      </w:r>
    </w:p>
    <w:p w14:paraId="191EA739" w14:textId="77777777" w:rsidR="00B7270C" w:rsidRPr="009F789C" w:rsidRDefault="00B7270C" w:rsidP="00B7270C">
      <w:pPr>
        <w:autoSpaceDE/>
        <w:autoSpaceDN/>
        <w:adjustRightInd/>
        <w:snapToGrid/>
        <w:spacing w:after="180" w:line="240" w:lineRule="auto"/>
        <w:jc w:val="left"/>
        <w:rPr>
          <w:kern w:val="0"/>
          <w:sz w:val="20"/>
          <w:szCs w:val="20"/>
          <w:lang w:val="en-GB"/>
        </w:rPr>
      </w:pPr>
      <w:r w:rsidRPr="009F789C">
        <w:rPr>
          <w:rFonts w:eastAsia="DengXian"/>
          <w:kern w:val="0"/>
          <w:sz w:val="20"/>
          <w:szCs w:val="20"/>
          <w:lang w:val="en-GB" w:eastAsia="zh-CN"/>
        </w:rPr>
        <w:t xml:space="preserve">Within a time period, for set(s) of </w:t>
      </w:r>
      <m:oMath>
        <m:sSubSup>
          <m:sSubSupPr>
            <m:ctrlPr>
              <w:rPr>
                <w:rFonts w:ascii="Cambria Math" w:hAnsi="Cambria Math"/>
                <w:i/>
                <w:kern w:val="0"/>
                <w:sz w:val="20"/>
                <w:szCs w:val="20"/>
                <w:lang w:val="en-GB"/>
              </w:rPr>
            </m:ctrlPr>
          </m:sSubSupPr>
          <m:e>
            <m:r>
              <w:rPr>
                <w:rFonts w:ascii="Cambria Math" w:hAnsi="Cambria Math"/>
                <w:kern w:val="0"/>
                <w:sz w:val="20"/>
                <w:szCs w:val="20"/>
                <w:lang w:val="en-GB"/>
              </w:rPr>
              <m:t>N</m:t>
            </m:r>
          </m:e>
          <m:sub>
            <m:r>
              <m:rPr>
                <m:sty m:val="p"/>
              </m:rPr>
              <w:rPr>
                <w:rFonts w:ascii="Cambria Math" w:hAnsi="Cambria Math"/>
                <w:kern w:val="0"/>
                <w:sz w:val="20"/>
                <w:szCs w:val="20"/>
                <w:lang w:val="en-GB"/>
              </w:rPr>
              <m:t>preamble</m:t>
            </m:r>
          </m:sub>
          <m:sup>
            <m:r>
              <m:rPr>
                <m:sty m:val="p"/>
              </m:rPr>
              <w:rPr>
                <w:rFonts w:ascii="Cambria Math" w:hAnsi="Cambria Math"/>
                <w:kern w:val="0"/>
                <w:sz w:val="20"/>
                <w:szCs w:val="20"/>
                <w:lang w:val="en-GB"/>
              </w:rPr>
              <m:t>rep</m:t>
            </m:r>
          </m:sup>
        </m:sSubSup>
      </m:oMath>
      <w:r w:rsidRPr="009F789C">
        <w:rPr>
          <w:rFonts w:eastAsia="DengXian"/>
          <w:color w:val="000000"/>
          <w:kern w:val="0"/>
          <w:sz w:val="20"/>
          <w:szCs w:val="20"/>
          <w:lang w:val="en-GB"/>
        </w:rPr>
        <w:t xml:space="preserve"> valid PRACH occasions</w:t>
      </w:r>
      <w:r w:rsidRPr="009F789C">
        <w:rPr>
          <w:rFonts w:eastAsia="DengXian"/>
          <w:color w:val="000000"/>
          <w:kern w:val="0"/>
          <w:sz w:val="20"/>
          <w:szCs w:val="21"/>
          <w:lang w:val="en-GB"/>
        </w:rPr>
        <w:t xml:space="preserve"> </w:t>
      </w:r>
      <w:r w:rsidRPr="009F789C">
        <w:rPr>
          <w:rFonts w:eastAsia="DengXian"/>
          <w:color w:val="000000"/>
          <w:kern w:val="0"/>
          <w:sz w:val="20"/>
          <w:szCs w:val="20"/>
          <w:lang w:val="en-GB"/>
        </w:rPr>
        <w:t xml:space="preserve">for </w:t>
      </w:r>
      <w:r w:rsidRPr="009F789C">
        <w:rPr>
          <w:rFonts w:eastAsia="DengXian"/>
          <w:kern w:val="0"/>
          <w:sz w:val="20"/>
          <w:szCs w:val="20"/>
          <w:lang w:val="en-GB" w:eastAsia="zh-CN"/>
        </w:rPr>
        <w:t xml:space="preserve">a PRACH transmission with </w:t>
      </w:r>
      <m:oMath>
        <m:sSubSup>
          <m:sSubSupPr>
            <m:ctrlPr>
              <w:rPr>
                <w:rFonts w:ascii="Cambria Math" w:hAnsi="Cambria Math"/>
                <w:i/>
                <w:kern w:val="0"/>
                <w:sz w:val="20"/>
                <w:szCs w:val="20"/>
                <w:lang w:val="en-GB"/>
              </w:rPr>
            </m:ctrlPr>
          </m:sSubSupPr>
          <m:e>
            <m:r>
              <w:rPr>
                <w:rFonts w:ascii="Cambria Math" w:hAnsi="Cambria Math"/>
                <w:kern w:val="0"/>
                <w:sz w:val="20"/>
                <w:szCs w:val="20"/>
                <w:lang w:val="en-GB"/>
              </w:rPr>
              <m:t>N</m:t>
            </m:r>
          </m:e>
          <m:sub>
            <m:r>
              <m:rPr>
                <m:sty m:val="p"/>
              </m:rPr>
              <w:rPr>
                <w:rFonts w:ascii="Cambria Math" w:hAnsi="Cambria Math"/>
                <w:kern w:val="0"/>
                <w:sz w:val="20"/>
                <w:szCs w:val="20"/>
                <w:lang w:val="en-GB"/>
              </w:rPr>
              <m:t>preamble</m:t>
            </m:r>
          </m:sub>
          <m:sup>
            <m:r>
              <m:rPr>
                <m:sty m:val="p"/>
              </m:rPr>
              <w:rPr>
                <w:rFonts w:ascii="Cambria Math" w:hAnsi="Cambria Math"/>
                <w:kern w:val="0"/>
                <w:sz w:val="20"/>
                <w:szCs w:val="20"/>
                <w:lang w:val="en-GB"/>
              </w:rPr>
              <m:t>rep</m:t>
            </m:r>
          </m:sup>
        </m:sSubSup>
      </m:oMath>
      <w:r w:rsidRPr="009F789C">
        <w:rPr>
          <w:kern w:val="0"/>
          <w:sz w:val="20"/>
          <w:szCs w:val="20"/>
          <w:lang w:val="en-GB"/>
        </w:rPr>
        <w:t xml:space="preserve"> preamble repetitions </w:t>
      </w:r>
    </w:p>
    <w:p w14:paraId="4801F95E"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t>-</w:t>
      </w:r>
      <w:r w:rsidRPr="009F789C">
        <w:rPr>
          <w:kern w:val="0"/>
          <w:sz w:val="20"/>
          <w:szCs w:val="20"/>
          <w:lang w:val="x-none"/>
        </w:rPr>
        <w:tab/>
        <w:t xml:space="preserve">the first valid PRACH occasion of the first set is the first valid PRACH occasion </w:t>
      </w:r>
    </w:p>
    <w:p w14:paraId="0EC865D1"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t>-</w:t>
      </w:r>
      <w:r w:rsidRPr="009F789C">
        <w:rPr>
          <w:kern w:val="0"/>
          <w:sz w:val="20"/>
          <w:szCs w:val="20"/>
          <w:lang w:val="x-none"/>
        </w:rPr>
        <w:tab/>
        <w:t>the first valid PRACH occasion of subsequent sets, if any, is determined according to an ordering of valid PRACH occasions</w:t>
      </w:r>
      <w:r w:rsidRPr="009F789C" w:rsidDel="00F7447F">
        <w:rPr>
          <w:kern w:val="0"/>
          <w:sz w:val="20"/>
          <w:szCs w:val="20"/>
          <w:lang w:val="x-none"/>
        </w:rPr>
        <w:t xml:space="preserve"> </w:t>
      </w:r>
    </w:p>
    <w:p w14:paraId="38F6AE29" w14:textId="77777777" w:rsidR="00B7270C" w:rsidRPr="009F789C" w:rsidRDefault="00B7270C" w:rsidP="00B7270C">
      <w:pPr>
        <w:autoSpaceDE/>
        <w:autoSpaceDN/>
        <w:adjustRightInd/>
        <w:snapToGrid/>
        <w:spacing w:after="180" w:line="240" w:lineRule="auto"/>
        <w:ind w:left="851" w:hanging="284"/>
        <w:jc w:val="left"/>
        <w:rPr>
          <w:kern w:val="0"/>
          <w:sz w:val="20"/>
          <w:szCs w:val="20"/>
        </w:rPr>
      </w:pPr>
      <w:r w:rsidRPr="009F789C">
        <w:rPr>
          <w:kern w:val="0"/>
          <w:sz w:val="20"/>
          <w:szCs w:val="20"/>
        </w:rPr>
        <w:t>-</w:t>
      </w:r>
      <w:r w:rsidRPr="009F789C">
        <w:rPr>
          <w:kern w:val="0"/>
          <w:sz w:val="20"/>
          <w:szCs w:val="20"/>
          <w:lang w:val="x-none"/>
        </w:rPr>
        <w:tab/>
        <w:t>first, in increasing order of frequency resource indexes for frequency multiplexed PRACH occasions</w:t>
      </w:r>
    </w:p>
    <w:p w14:paraId="6A842D50" w14:textId="77777777" w:rsidR="00B7270C" w:rsidRPr="009F789C" w:rsidRDefault="00B7270C" w:rsidP="00B7270C">
      <w:pPr>
        <w:autoSpaceDE/>
        <w:autoSpaceDN/>
        <w:adjustRightInd/>
        <w:snapToGrid/>
        <w:spacing w:after="180" w:line="240" w:lineRule="auto"/>
        <w:ind w:left="851" w:hanging="284"/>
        <w:jc w:val="left"/>
        <w:rPr>
          <w:kern w:val="0"/>
          <w:sz w:val="20"/>
          <w:szCs w:val="20"/>
          <w:lang w:val="x-none"/>
        </w:rPr>
      </w:pPr>
      <w:r w:rsidRPr="009F789C">
        <w:rPr>
          <w:kern w:val="0"/>
          <w:sz w:val="20"/>
          <w:szCs w:val="20"/>
        </w:rPr>
        <w:t>-</w:t>
      </w:r>
      <w:r w:rsidRPr="009F789C">
        <w:rPr>
          <w:kern w:val="0"/>
          <w:sz w:val="20"/>
          <w:szCs w:val="20"/>
          <w:lang w:val="x-none"/>
        </w:rPr>
        <w:tab/>
        <w:t xml:space="preserve">second, in increasing order of time resource indexes for time multiplexed PRACH occasions </w:t>
      </w:r>
    </w:p>
    <w:p w14:paraId="6BCB4EC5" w14:textId="77777777" w:rsidR="00B7270C" w:rsidRPr="009F789C" w:rsidRDefault="00B7270C" w:rsidP="00B7270C">
      <w:pPr>
        <w:autoSpaceDE/>
        <w:autoSpaceDN/>
        <w:adjustRightInd/>
        <w:snapToGrid/>
        <w:spacing w:after="180" w:line="240" w:lineRule="auto"/>
        <w:jc w:val="left"/>
        <w:rPr>
          <w:kern w:val="0"/>
          <w:sz w:val="20"/>
          <w:szCs w:val="20"/>
          <w:lang w:val="en-GB"/>
        </w:rPr>
      </w:pPr>
      <w:r w:rsidRPr="009F789C">
        <w:rPr>
          <w:kern w:val="0"/>
          <w:sz w:val="20"/>
          <w:szCs w:val="20"/>
        </w:rPr>
        <w:t>where,</w:t>
      </w:r>
      <w:r w:rsidRPr="009F789C">
        <w:rPr>
          <w:kern w:val="0"/>
          <w:sz w:val="20"/>
          <w:szCs w:val="20"/>
          <w:lang w:val="en-GB"/>
        </w:rPr>
        <w:t xml:space="preserve"> for each frequency resource index for frequency multiplexed PRACH occasions</w:t>
      </w:r>
    </w:p>
    <w:p w14:paraId="7199CD4E"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lastRenderedPageBreak/>
        <w:t>-</w:t>
      </w:r>
      <w:r w:rsidRPr="009F789C">
        <w:rPr>
          <w:kern w:val="0"/>
          <w:sz w:val="20"/>
          <w:szCs w:val="20"/>
          <w:lang w:val="x-none"/>
        </w:rPr>
        <w:tab/>
        <w:t xml:space="preserve">the first valid PRACH occasion of the first set is the first valid PRACH occasion </w:t>
      </w:r>
    </w:p>
    <w:p w14:paraId="34661F59"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t>-</w:t>
      </w:r>
      <w:r w:rsidRPr="009F789C">
        <w:rPr>
          <w:kern w:val="0"/>
          <w:sz w:val="20"/>
          <w:szCs w:val="20"/>
          <w:lang w:val="x-none"/>
        </w:rPr>
        <w:tab/>
        <w:t xml:space="preserve">the first valid PRACH occasion of subsequent sets, if any,  </w:t>
      </w:r>
    </w:p>
    <w:p w14:paraId="4CCD7678" w14:textId="77777777" w:rsidR="00B7270C" w:rsidRPr="009F789C" w:rsidRDefault="00B7270C" w:rsidP="00B7270C">
      <w:pPr>
        <w:autoSpaceDE/>
        <w:autoSpaceDN/>
        <w:adjustRightInd/>
        <w:snapToGrid/>
        <w:spacing w:after="180" w:line="240" w:lineRule="auto"/>
        <w:ind w:left="851" w:hanging="284"/>
        <w:jc w:val="left"/>
        <w:rPr>
          <w:kern w:val="0"/>
          <w:sz w:val="20"/>
          <w:szCs w:val="20"/>
          <w:lang w:val="x-none"/>
        </w:rPr>
      </w:pPr>
      <w:r w:rsidRPr="009F789C">
        <w:rPr>
          <w:kern w:val="0"/>
          <w:sz w:val="20"/>
          <w:szCs w:val="20"/>
        </w:rPr>
        <w:t>-</w:t>
      </w:r>
      <w:r w:rsidRPr="009F789C">
        <w:rPr>
          <w:kern w:val="0"/>
          <w:sz w:val="20"/>
          <w:szCs w:val="20"/>
          <w:lang w:val="x-none"/>
        </w:rPr>
        <w:tab/>
        <w:t xml:space="preserve">is after </w:t>
      </w:r>
      <w:r w:rsidRPr="009F789C">
        <w:rPr>
          <w:i/>
          <w:iCs/>
          <w:kern w:val="0"/>
          <w:sz w:val="20"/>
          <w:szCs w:val="21"/>
          <w:lang w:val="x-none"/>
        </w:rPr>
        <w:t>msg1-RepetitionTimeOffsetROGroup</w:t>
      </w:r>
      <w:r w:rsidRPr="009F789C">
        <w:rPr>
          <w:kern w:val="0"/>
          <w:sz w:val="20"/>
          <w:szCs w:val="20"/>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9F789C">
        <w:rPr>
          <w:i/>
          <w:iCs/>
          <w:kern w:val="0"/>
          <w:sz w:val="20"/>
          <w:szCs w:val="21"/>
          <w:lang w:val="x-none"/>
        </w:rPr>
        <w:t>msg1-RepetitionTimeOffsetROGroup</w:t>
      </w:r>
      <w:r w:rsidRPr="009F789C">
        <w:rPr>
          <w:kern w:val="0"/>
          <w:sz w:val="20"/>
          <w:szCs w:val="20"/>
          <w:lang w:val="x-none"/>
        </w:rPr>
        <w:t xml:space="preserve"> is provided </w:t>
      </w:r>
    </w:p>
    <w:p w14:paraId="668CA461" w14:textId="4435C90E" w:rsidR="00B7270C" w:rsidRPr="009F789C" w:rsidRDefault="00B7270C" w:rsidP="00B7270C">
      <w:pPr>
        <w:autoSpaceDE/>
        <w:autoSpaceDN/>
        <w:adjustRightInd/>
        <w:snapToGrid/>
        <w:spacing w:after="180" w:line="240" w:lineRule="auto"/>
        <w:ind w:left="851" w:hanging="284"/>
        <w:jc w:val="left"/>
        <w:rPr>
          <w:kern w:val="0"/>
          <w:sz w:val="20"/>
          <w:szCs w:val="20"/>
        </w:rPr>
      </w:pPr>
      <w:r w:rsidRPr="009F789C">
        <w:rPr>
          <w:kern w:val="0"/>
          <w:sz w:val="20"/>
          <w:szCs w:val="20"/>
        </w:rPr>
        <w:t>-</w:t>
      </w:r>
      <w:r w:rsidRPr="009F789C">
        <w:rPr>
          <w:kern w:val="0"/>
          <w:sz w:val="20"/>
          <w:szCs w:val="20"/>
          <w:lang w:val="x-none"/>
        </w:rPr>
        <w:tab/>
        <w:t xml:space="preserve">is after </w:t>
      </w:r>
      <w:r w:rsidRPr="009F789C">
        <w:rPr>
          <w:bCs/>
          <w:kern w:val="0"/>
          <w:sz w:val="20"/>
          <w:szCs w:val="20"/>
          <w:lang w:val="x-none"/>
        </w:rPr>
        <w:t xml:space="preserve">the </w:t>
      </w:r>
      <w:r w:rsidRPr="009F789C">
        <w:rPr>
          <w:kern w:val="0"/>
          <w:sz w:val="20"/>
          <w:szCs w:val="20"/>
          <w:lang w:val="x-none"/>
        </w:rPr>
        <w:t>PRACH occasions</w:t>
      </w:r>
      <w:r w:rsidRPr="009F789C">
        <w:rPr>
          <w:bCs/>
          <w:kern w:val="0"/>
          <w:sz w:val="20"/>
          <w:szCs w:val="20"/>
          <w:lang w:val="x-none"/>
        </w:rPr>
        <w:t xml:space="preserve"> for the previous </w:t>
      </w:r>
      <w:r w:rsidRPr="009F789C">
        <w:rPr>
          <w:kern w:val="0"/>
          <w:sz w:val="20"/>
          <w:szCs w:val="20"/>
          <w:lang w:val="x-none"/>
        </w:rPr>
        <w:t xml:space="preserve">set, if </w:t>
      </w:r>
      <w:r w:rsidRPr="009F789C">
        <w:rPr>
          <w:i/>
          <w:iCs/>
          <w:kern w:val="0"/>
          <w:sz w:val="20"/>
          <w:szCs w:val="21"/>
          <w:lang w:val="x-none"/>
        </w:rPr>
        <w:t>msg1-RepetitionTimeOffsetROGroup</w:t>
      </w:r>
      <w:r w:rsidRPr="009F789C">
        <w:rPr>
          <w:kern w:val="0"/>
          <w:sz w:val="20"/>
          <w:szCs w:val="20"/>
          <w:lang w:val="x-none"/>
        </w:rPr>
        <w:t xml:space="preserve"> is not provided</w:t>
      </w:r>
    </w:p>
    <w:p w14:paraId="593FB30A" w14:textId="77777777" w:rsidR="005075DD" w:rsidRPr="009F789C" w:rsidRDefault="005075DD" w:rsidP="005075DD">
      <w:pPr>
        <w:autoSpaceDE/>
        <w:autoSpaceDN/>
        <w:adjustRightInd/>
        <w:snapToGrid/>
        <w:spacing w:after="180" w:line="240" w:lineRule="auto"/>
        <w:jc w:val="center"/>
        <w:rPr>
          <w:rFonts w:eastAsia="Malgun Gothic"/>
          <w:color w:val="FF0000"/>
          <w:kern w:val="0"/>
          <w:sz w:val="20"/>
          <w:szCs w:val="20"/>
          <w:lang w:val="en-GB"/>
        </w:rPr>
      </w:pPr>
      <w:r w:rsidRPr="009F789C">
        <w:rPr>
          <w:rFonts w:eastAsia="Malgun Gothic"/>
          <w:color w:val="FF0000"/>
          <w:kern w:val="0"/>
          <w:sz w:val="20"/>
          <w:szCs w:val="20"/>
          <w:lang w:val="en-GB"/>
        </w:rPr>
        <w:t>&lt; Unchanged parts are omitted &gt;</w:t>
      </w:r>
    </w:p>
    <w:p w14:paraId="2DFDB9F0" w14:textId="77777777" w:rsidR="005075DD" w:rsidRPr="009F789C" w:rsidRDefault="005075DD" w:rsidP="005075DD"/>
    <w:sectPr w:rsidR="005075DD" w:rsidRPr="009F789C">
      <w:pgSz w:w="11907" w:h="16839"/>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1C7C2" w14:textId="77777777" w:rsidR="00440E98" w:rsidRDefault="00440E98">
      <w:pPr>
        <w:spacing w:after="0" w:line="240" w:lineRule="auto"/>
      </w:pPr>
      <w:r>
        <w:separator/>
      </w:r>
    </w:p>
  </w:endnote>
  <w:endnote w:type="continuationSeparator" w:id="0">
    <w:p w14:paraId="46B10E1A" w14:textId="77777777" w:rsidR="00440E98" w:rsidRDefault="00440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71CEC" w14:textId="77777777" w:rsidR="00440E98" w:rsidRDefault="00440E98">
      <w:pPr>
        <w:spacing w:after="0" w:line="240" w:lineRule="auto"/>
      </w:pPr>
      <w:r>
        <w:separator/>
      </w:r>
    </w:p>
  </w:footnote>
  <w:footnote w:type="continuationSeparator" w:id="0">
    <w:p w14:paraId="3F4BA042" w14:textId="77777777" w:rsidR="00440E98" w:rsidRDefault="00440E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B95"/>
    <w:multiLevelType w:val="multilevel"/>
    <w:tmpl w:val="B3986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40F59"/>
    <w:multiLevelType w:val="multilevel"/>
    <w:tmpl w:val="02940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23C4447"/>
    <w:multiLevelType w:val="multilevel"/>
    <w:tmpl w:val="123C44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52A2E4A"/>
    <w:multiLevelType w:val="multilevel"/>
    <w:tmpl w:val="152A2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32963"/>
    <w:multiLevelType w:val="hybridMultilevel"/>
    <w:tmpl w:val="E83C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536FB"/>
    <w:multiLevelType w:val="multilevel"/>
    <w:tmpl w:val="1C4536F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65822"/>
    <w:multiLevelType w:val="multilevel"/>
    <w:tmpl w:val="1E2658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D06FBB"/>
    <w:multiLevelType w:val="multilevel"/>
    <w:tmpl w:val="31001F0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F32F5F"/>
    <w:multiLevelType w:val="multilevel"/>
    <w:tmpl w:val="2432FD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1E2126"/>
    <w:multiLevelType w:val="multilevel"/>
    <w:tmpl w:val="341E2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9B2302"/>
    <w:multiLevelType w:val="multilevel"/>
    <w:tmpl w:val="7E7A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545ABE"/>
    <w:multiLevelType w:val="hybridMultilevel"/>
    <w:tmpl w:val="71D20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723765"/>
    <w:multiLevelType w:val="multilevel"/>
    <w:tmpl w:val="3F723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7369EF"/>
    <w:multiLevelType w:val="multilevel"/>
    <w:tmpl w:val="3F7369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6D75D50"/>
    <w:multiLevelType w:val="multilevel"/>
    <w:tmpl w:val="46D75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4F1705B"/>
    <w:multiLevelType w:val="multilevel"/>
    <w:tmpl w:val="54F17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4501C6"/>
    <w:multiLevelType w:val="multilevel"/>
    <w:tmpl w:val="668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AB2EE4"/>
    <w:multiLevelType w:val="multilevel"/>
    <w:tmpl w:val="56AB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6313C3"/>
    <w:multiLevelType w:val="hybridMultilevel"/>
    <w:tmpl w:val="F9C6BB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A20F01"/>
    <w:multiLevelType w:val="hybridMultilevel"/>
    <w:tmpl w:val="8D60FF10"/>
    <w:lvl w:ilvl="0" w:tplc="6B3A064C">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16E51"/>
    <w:multiLevelType w:val="hybridMultilevel"/>
    <w:tmpl w:val="B6A671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B106929"/>
    <w:multiLevelType w:val="hybridMultilevel"/>
    <w:tmpl w:val="14D21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6"/>
  </w:num>
  <w:num w:numId="2">
    <w:abstractNumId w:val="24"/>
  </w:num>
  <w:num w:numId="3">
    <w:abstractNumId w:val="34"/>
    <w:lvlOverride w:ilvl="0">
      <w:startOverride w:val="1"/>
    </w:lvlOverride>
  </w:num>
  <w:num w:numId="4">
    <w:abstractNumId w:val="6"/>
  </w:num>
  <w:num w:numId="5">
    <w:abstractNumId w:val="12"/>
  </w:num>
  <w:num w:numId="6">
    <w:abstractNumId w:val="2"/>
  </w:num>
  <w:num w:numId="7">
    <w:abstractNumId w:val="29"/>
  </w:num>
  <w:num w:numId="8">
    <w:abstractNumId w:val="4"/>
  </w:num>
  <w:num w:numId="9">
    <w:abstractNumId w:val="3"/>
  </w:num>
  <w:num w:numId="10">
    <w:abstractNumId w:val="25"/>
  </w:num>
  <w:num w:numId="11">
    <w:abstractNumId w:val="19"/>
  </w:num>
  <w:num w:numId="12">
    <w:abstractNumId w:val="27"/>
  </w:num>
  <w:num w:numId="13">
    <w:abstractNumId w:val="8"/>
  </w:num>
  <w:num w:numId="14">
    <w:abstractNumId w:val="20"/>
  </w:num>
  <w:num w:numId="15">
    <w:abstractNumId w:val="22"/>
  </w:num>
  <w:num w:numId="16">
    <w:abstractNumId w:val="13"/>
  </w:num>
  <w:num w:numId="17">
    <w:abstractNumId w:val="26"/>
  </w:num>
  <w:num w:numId="18">
    <w:abstractNumId w:val="9"/>
  </w:num>
  <w:num w:numId="19">
    <w:abstractNumId w:val="29"/>
  </w:num>
  <w:num w:numId="20">
    <w:abstractNumId w:val="9"/>
  </w:num>
  <w:num w:numId="21">
    <w:abstractNumId w:val="0"/>
  </w:num>
  <w:num w:numId="22">
    <w:abstractNumId w:val="19"/>
  </w:num>
  <w:num w:numId="23">
    <w:abstractNumId w:val="26"/>
  </w:num>
  <w:num w:numId="24">
    <w:abstractNumId w:val="29"/>
  </w:num>
  <w:num w:numId="25">
    <w:abstractNumId w:val="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1"/>
  </w:num>
  <w:num w:numId="29">
    <w:abstractNumId w:val="23"/>
  </w:num>
  <w:num w:numId="30">
    <w:abstractNumId w:val="28"/>
  </w:num>
  <w:num w:numId="31">
    <w:abstractNumId w:val="33"/>
  </w:num>
  <w:num w:numId="32">
    <w:abstractNumId w:val="32"/>
  </w:num>
  <w:num w:numId="33">
    <w:abstractNumId w:val="31"/>
  </w:num>
  <w:num w:numId="34">
    <w:abstractNumId w:val="14"/>
  </w:num>
  <w:num w:numId="35">
    <w:abstractNumId w:val="1"/>
  </w:num>
  <w:num w:numId="36">
    <w:abstractNumId w:val="10"/>
  </w:num>
  <w:num w:numId="37">
    <w:abstractNumId w:val="18"/>
  </w:num>
  <w:num w:numId="38">
    <w:abstractNumId w:val="5"/>
  </w:num>
  <w:num w:numId="39">
    <w:abstractNumId w:val="7"/>
  </w:num>
  <w:num w:numId="40">
    <w:abstractNumId w:val="15"/>
  </w:num>
  <w:num w:numId="41">
    <w:abstractNumId w:val="21"/>
  </w:num>
  <w:num w:numId="42">
    <w:abstractNumId w:val="30"/>
  </w:num>
  <w:num w:numId="43">
    <w:abstractNumId w:val="15"/>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645"/>
    <w:rsid w:val="00000916"/>
    <w:rsid w:val="00000D04"/>
    <w:rsid w:val="00000D67"/>
    <w:rsid w:val="00000DB2"/>
    <w:rsid w:val="000017AC"/>
    <w:rsid w:val="000017BC"/>
    <w:rsid w:val="00001D0B"/>
    <w:rsid w:val="000020F6"/>
    <w:rsid w:val="000027FF"/>
    <w:rsid w:val="0000286C"/>
    <w:rsid w:val="00002893"/>
    <w:rsid w:val="00002EB6"/>
    <w:rsid w:val="00003040"/>
    <w:rsid w:val="000033A3"/>
    <w:rsid w:val="00003605"/>
    <w:rsid w:val="00003C56"/>
    <w:rsid w:val="00003EC2"/>
    <w:rsid w:val="000040A9"/>
    <w:rsid w:val="0000458E"/>
    <w:rsid w:val="00004E70"/>
    <w:rsid w:val="00005B9A"/>
    <w:rsid w:val="00006434"/>
    <w:rsid w:val="0000650C"/>
    <w:rsid w:val="000072B6"/>
    <w:rsid w:val="00007813"/>
    <w:rsid w:val="00007AAD"/>
    <w:rsid w:val="00007E46"/>
    <w:rsid w:val="000100A8"/>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308"/>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D60"/>
    <w:rsid w:val="00061F7B"/>
    <w:rsid w:val="000630C2"/>
    <w:rsid w:val="0006366A"/>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3CE5"/>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AAF"/>
    <w:rsid w:val="000C7FD8"/>
    <w:rsid w:val="000D04B5"/>
    <w:rsid w:val="000D0565"/>
    <w:rsid w:val="000D064E"/>
    <w:rsid w:val="000D0E4E"/>
    <w:rsid w:val="000D113C"/>
    <w:rsid w:val="000D12D1"/>
    <w:rsid w:val="000D159A"/>
    <w:rsid w:val="000D1796"/>
    <w:rsid w:val="000D22CC"/>
    <w:rsid w:val="000D27C9"/>
    <w:rsid w:val="000D33DE"/>
    <w:rsid w:val="000D36AE"/>
    <w:rsid w:val="000D38A1"/>
    <w:rsid w:val="000D38B6"/>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79F"/>
    <w:rsid w:val="000E78A5"/>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2C58"/>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402FC"/>
    <w:rsid w:val="0014063E"/>
    <w:rsid w:val="0014087D"/>
    <w:rsid w:val="00140933"/>
    <w:rsid w:val="00140E2A"/>
    <w:rsid w:val="00140EBE"/>
    <w:rsid w:val="00140F74"/>
    <w:rsid w:val="00141191"/>
    <w:rsid w:val="00141202"/>
    <w:rsid w:val="0014159C"/>
    <w:rsid w:val="00141EA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0BB5"/>
    <w:rsid w:val="00161B13"/>
    <w:rsid w:val="0016271E"/>
    <w:rsid w:val="00162BF9"/>
    <w:rsid w:val="00162C9F"/>
    <w:rsid w:val="00162D7A"/>
    <w:rsid w:val="00163A08"/>
    <w:rsid w:val="001646EE"/>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4EA9"/>
    <w:rsid w:val="0017568B"/>
    <w:rsid w:val="00175B7B"/>
    <w:rsid w:val="00175C30"/>
    <w:rsid w:val="00176131"/>
    <w:rsid w:val="001763C4"/>
    <w:rsid w:val="00176EB8"/>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673"/>
    <w:rsid w:val="00207BD6"/>
    <w:rsid w:val="00210321"/>
    <w:rsid w:val="00210860"/>
    <w:rsid w:val="00210B6A"/>
    <w:rsid w:val="00210D80"/>
    <w:rsid w:val="002118DB"/>
    <w:rsid w:val="00212067"/>
    <w:rsid w:val="00212789"/>
    <w:rsid w:val="00212ACB"/>
    <w:rsid w:val="00212CB6"/>
    <w:rsid w:val="00212E37"/>
    <w:rsid w:val="002140FF"/>
    <w:rsid w:val="00214CA2"/>
    <w:rsid w:val="00215215"/>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14A3"/>
    <w:rsid w:val="0024248D"/>
    <w:rsid w:val="00242747"/>
    <w:rsid w:val="00242B7A"/>
    <w:rsid w:val="00242E4E"/>
    <w:rsid w:val="00242EBD"/>
    <w:rsid w:val="0024383F"/>
    <w:rsid w:val="0024399E"/>
    <w:rsid w:val="00244E8F"/>
    <w:rsid w:val="00244FAA"/>
    <w:rsid w:val="002451C5"/>
    <w:rsid w:val="002453F6"/>
    <w:rsid w:val="00245DCD"/>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48E"/>
    <w:rsid w:val="002627A8"/>
    <w:rsid w:val="00262914"/>
    <w:rsid w:val="002640EC"/>
    <w:rsid w:val="00264490"/>
    <w:rsid w:val="002645F1"/>
    <w:rsid w:val="002647BF"/>
    <w:rsid w:val="002647D5"/>
    <w:rsid w:val="00265032"/>
    <w:rsid w:val="002651FB"/>
    <w:rsid w:val="0026538C"/>
    <w:rsid w:val="00265781"/>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4F33"/>
    <w:rsid w:val="00285694"/>
    <w:rsid w:val="002859AF"/>
    <w:rsid w:val="00286AE7"/>
    <w:rsid w:val="00287243"/>
    <w:rsid w:val="00287282"/>
    <w:rsid w:val="00287BF8"/>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658"/>
    <w:rsid w:val="002A6F25"/>
    <w:rsid w:val="002A6FD3"/>
    <w:rsid w:val="002A7477"/>
    <w:rsid w:val="002A74B7"/>
    <w:rsid w:val="002A7F41"/>
    <w:rsid w:val="002B0A7D"/>
    <w:rsid w:val="002B0BE5"/>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0A6"/>
    <w:rsid w:val="002D2474"/>
    <w:rsid w:val="002D3B60"/>
    <w:rsid w:val="002D3BBC"/>
    <w:rsid w:val="002D438A"/>
    <w:rsid w:val="002D5738"/>
    <w:rsid w:val="002D5E53"/>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68D"/>
    <w:rsid w:val="00304D05"/>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835"/>
    <w:rsid w:val="00314C8F"/>
    <w:rsid w:val="00314CC4"/>
    <w:rsid w:val="00314EF1"/>
    <w:rsid w:val="003155A4"/>
    <w:rsid w:val="003178DA"/>
    <w:rsid w:val="00317DB8"/>
    <w:rsid w:val="00320618"/>
    <w:rsid w:val="0032100B"/>
    <w:rsid w:val="00321372"/>
    <w:rsid w:val="00321654"/>
    <w:rsid w:val="00321BD7"/>
    <w:rsid w:val="00321C0D"/>
    <w:rsid w:val="00322135"/>
    <w:rsid w:val="0032260F"/>
    <w:rsid w:val="003228DA"/>
    <w:rsid w:val="00322F9D"/>
    <w:rsid w:val="00323113"/>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9E2"/>
    <w:rsid w:val="00361A24"/>
    <w:rsid w:val="00362325"/>
    <w:rsid w:val="00362569"/>
    <w:rsid w:val="00362772"/>
    <w:rsid w:val="00363442"/>
    <w:rsid w:val="003636CD"/>
    <w:rsid w:val="00363796"/>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0F2B"/>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0D02"/>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5F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EBB"/>
    <w:rsid w:val="003D0FC3"/>
    <w:rsid w:val="003D135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3BD"/>
    <w:rsid w:val="00422954"/>
    <w:rsid w:val="00422F89"/>
    <w:rsid w:val="00423641"/>
    <w:rsid w:val="0042577C"/>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8F3"/>
    <w:rsid w:val="0043393D"/>
    <w:rsid w:val="00434252"/>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0E98"/>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CC7"/>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3E"/>
    <w:rsid w:val="004E236E"/>
    <w:rsid w:val="004E2439"/>
    <w:rsid w:val="004E2DE0"/>
    <w:rsid w:val="004E3048"/>
    <w:rsid w:val="004E4060"/>
    <w:rsid w:val="004E409A"/>
    <w:rsid w:val="004E4634"/>
    <w:rsid w:val="004E4715"/>
    <w:rsid w:val="004E541D"/>
    <w:rsid w:val="004E663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B81"/>
    <w:rsid w:val="004F6E67"/>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5DD"/>
    <w:rsid w:val="00507729"/>
    <w:rsid w:val="005078E1"/>
    <w:rsid w:val="00510A9A"/>
    <w:rsid w:val="00511F15"/>
    <w:rsid w:val="00512B8C"/>
    <w:rsid w:val="0051318C"/>
    <w:rsid w:val="00513347"/>
    <w:rsid w:val="00513FD9"/>
    <w:rsid w:val="00514135"/>
    <w:rsid w:val="005142CD"/>
    <w:rsid w:val="0051431E"/>
    <w:rsid w:val="005143C9"/>
    <w:rsid w:val="00514677"/>
    <w:rsid w:val="005157A9"/>
    <w:rsid w:val="00516ADC"/>
    <w:rsid w:val="00516EFA"/>
    <w:rsid w:val="005173A7"/>
    <w:rsid w:val="005177E1"/>
    <w:rsid w:val="00517DEA"/>
    <w:rsid w:val="0052035C"/>
    <w:rsid w:val="00520C0A"/>
    <w:rsid w:val="005218B6"/>
    <w:rsid w:val="00521A2B"/>
    <w:rsid w:val="00521AD4"/>
    <w:rsid w:val="00522589"/>
    <w:rsid w:val="00522B61"/>
    <w:rsid w:val="005236EB"/>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13"/>
    <w:rsid w:val="00553489"/>
    <w:rsid w:val="0055368C"/>
    <w:rsid w:val="005537D5"/>
    <w:rsid w:val="0055392F"/>
    <w:rsid w:val="00553ABA"/>
    <w:rsid w:val="00553C49"/>
    <w:rsid w:val="005540B5"/>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7AE"/>
    <w:rsid w:val="00597C67"/>
    <w:rsid w:val="00597D8C"/>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A40"/>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3E8"/>
    <w:rsid w:val="005B5D01"/>
    <w:rsid w:val="005B5F2F"/>
    <w:rsid w:val="005B7AC7"/>
    <w:rsid w:val="005B7DD1"/>
    <w:rsid w:val="005C00A0"/>
    <w:rsid w:val="005C09FE"/>
    <w:rsid w:val="005C1148"/>
    <w:rsid w:val="005C14D8"/>
    <w:rsid w:val="005C1747"/>
    <w:rsid w:val="005C1B00"/>
    <w:rsid w:val="005C217D"/>
    <w:rsid w:val="005C22E1"/>
    <w:rsid w:val="005C28FA"/>
    <w:rsid w:val="005C40F4"/>
    <w:rsid w:val="005C43BE"/>
    <w:rsid w:val="005C44F3"/>
    <w:rsid w:val="005C53CE"/>
    <w:rsid w:val="005C54E8"/>
    <w:rsid w:val="005C5980"/>
    <w:rsid w:val="005C59F0"/>
    <w:rsid w:val="005C6474"/>
    <w:rsid w:val="005C712D"/>
    <w:rsid w:val="005C7412"/>
    <w:rsid w:val="005C7942"/>
    <w:rsid w:val="005C7C75"/>
    <w:rsid w:val="005D08E2"/>
    <w:rsid w:val="005D0E4F"/>
    <w:rsid w:val="005D1016"/>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6E7A"/>
    <w:rsid w:val="005E775D"/>
    <w:rsid w:val="005F0A43"/>
    <w:rsid w:val="005F0AAF"/>
    <w:rsid w:val="005F27BF"/>
    <w:rsid w:val="005F291E"/>
    <w:rsid w:val="005F2C92"/>
    <w:rsid w:val="005F3187"/>
    <w:rsid w:val="005F338B"/>
    <w:rsid w:val="005F390F"/>
    <w:rsid w:val="005F3943"/>
    <w:rsid w:val="005F3971"/>
    <w:rsid w:val="005F3A24"/>
    <w:rsid w:val="005F4171"/>
    <w:rsid w:val="005F46D6"/>
    <w:rsid w:val="005F4DD6"/>
    <w:rsid w:val="005F4E3A"/>
    <w:rsid w:val="005F50D8"/>
    <w:rsid w:val="005F53A1"/>
    <w:rsid w:val="005F6A4A"/>
    <w:rsid w:val="005F6B77"/>
    <w:rsid w:val="005F7107"/>
    <w:rsid w:val="005F7487"/>
    <w:rsid w:val="005F7538"/>
    <w:rsid w:val="005F7C78"/>
    <w:rsid w:val="0060024D"/>
    <w:rsid w:val="006002C7"/>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132B"/>
    <w:rsid w:val="006117DB"/>
    <w:rsid w:val="00611986"/>
    <w:rsid w:val="00611D6A"/>
    <w:rsid w:val="006130F7"/>
    <w:rsid w:val="006134D1"/>
    <w:rsid w:val="00613634"/>
    <w:rsid w:val="00613AF8"/>
    <w:rsid w:val="00613D8E"/>
    <w:rsid w:val="006141DC"/>
    <w:rsid w:val="006142E0"/>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7B7"/>
    <w:rsid w:val="00631F4B"/>
    <w:rsid w:val="00632734"/>
    <w:rsid w:val="006327F0"/>
    <w:rsid w:val="00632E7C"/>
    <w:rsid w:val="0063320F"/>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5C7"/>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058"/>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ACB"/>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5887"/>
    <w:rsid w:val="00695C67"/>
    <w:rsid w:val="00695E2C"/>
    <w:rsid w:val="00696051"/>
    <w:rsid w:val="00696256"/>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8F"/>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62B"/>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C2A"/>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1DF"/>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9BF"/>
    <w:rsid w:val="007A4CDC"/>
    <w:rsid w:val="007A4D04"/>
    <w:rsid w:val="007A5FD6"/>
    <w:rsid w:val="007A6420"/>
    <w:rsid w:val="007A6A4F"/>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CBC"/>
    <w:rsid w:val="007D5DA0"/>
    <w:rsid w:val="007D607E"/>
    <w:rsid w:val="007D60DA"/>
    <w:rsid w:val="007D7175"/>
    <w:rsid w:val="007D731C"/>
    <w:rsid w:val="007D7CCC"/>
    <w:rsid w:val="007D7F76"/>
    <w:rsid w:val="007E0525"/>
    <w:rsid w:val="007E1369"/>
    <w:rsid w:val="007E1A1B"/>
    <w:rsid w:val="007E1A88"/>
    <w:rsid w:val="007E296E"/>
    <w:rsid w:val="007E3560"/>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1F43"/>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566C"/>
    <w:rsid w:val="008359E0"/>
    <w:rsid w:val="00835E6F"/>
    <w:rsid w:val="0083676D"/>
    <w:rsid w:val="00836C54"/>
    <w:rsid w:val="00836E03"/>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24D2"/>
    <w:rsid w:val="00852A1D"/>
    <w:rsid w:val="00852E19"/>
    <w:rsid w:val="008542D4"/>
    <w:rsid w:val="00854676"/>
    <w:rsid w:val="00856416"/>
    <w:rsid w:val="00856690"/>
    <w:rsid w:val="00856833"/>
    <w:rsid w:val="00856840"/>
    <w:rsid w:val="00857C66"/>
    <w:rsid w:val="0086087C"/>
    <w:rsid w:val="008608A1"/>
    <w:rsid w:val="00860D8E"/>
    <w:rsid w:val="008625B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7AA"/>
    <w:rsid w:val="00875F73"/>
    <w:rsid w:val="00877B2E"/>
    <w:rsid w:val="0088015C"/>
    <w:rsid w:val="008808A2"/>
    <w:rsid w:val="00880F30"/>
    <w:rsid w:val="008821D5"/>
    <w:rsid w:val="00882585"/>
    <w:rsid w:val="008828BA"/>
    <w:rsid w:val="00882C1A"/>
    <w:rsid w:val="008833E8"/>
    <w:rsid w:val="00883484"/>
    <w:rsid w:val="00883E3A"/>
    <w:rsid w:val="008847CC"/>
    <w:rsid w:val="00884A9D"/>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EB3"/>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03B"/>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6E9D"/>
    <w:rsid w:val="00937025"/>
    <w:rsid w:val="00937C14"/>
    <w:rsid w:val="00937CD7"/>
    <w:rsid w:val="00941268"/>
    <w:rsid w:val="009413C8"/>
    <w:rsid w:val="00941AFD"/>
    <w:rsid w:val="00941CA6"/>
    <w:rsid w:val="00941D8D"/>
    <w:rsid w:val="00942C80"/>
    <w:rsid w:val="00942F7B"/>
    <w:rsid w:val="00943197"/>
    <w:rsid w:val="0094356B"/>
    <w:rsid w:val="009435F2"/>
    <w:rsid w:val="0094409D"/>
    <w:rsid w:val="00945180"/>
    <w:rsid w:val="0094590C"/>
    <w:rsid w:val="00945A76"/>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CC8"/>
    <w:rsid w:val="00960D88"/>
    <w:rsid w:val="00960EC7"/>
    <w:rsid w:val="009615D6"/>
    <w:rsid w:val="009618EF"/>
    <w:rsid w:val="00961915"/>
    <w:rsid w:val="00961A3B"/>
    <w:rsid w:val="00961A9F"/>
    <w:rsid w:val="0096202C"/>
    <w:rsid w:val="00962603"/>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6B7C"/>
    <w:rsid w:val="0097786C"/>
    <w:rsid w:val="00977BA7"/>
    <w:rsid w:val="0098047D"/>
    <w:rsid w:val="00980517"/>
    <w:rsid w:val="00981446"/>
    <w:rsid w:val="0098189F"/>
    <w:rsid w:val="0098194F"/>
    <w:rsid w:val="009824B5"/>
    <w:rsid w:val="009826C8"/>
    <w:rsid w:val="009836E4"/>
    <w:rsid w:val="00983814"/>
    <w:rsid w:val="0098412F"/>
    <w:rsid w:val="00984573"/>
    <w:rsid w:val="00985073"/>
    <w:rsid w:val="0098520E"/>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43"/>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0C3"/>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89C"/>
    <w:rsid w:val="009F7C3F"/>
    <w:rsid w:val="009F7F54"/>
    <w:rsid w:val="00A005B0"/>
    <w:rsid w:val="00A0098C"/>
    <w:rsid w:val="00A015EC"/>
    <w:rsid w:val="00A01F17"/>
    <w:rsid w:val="00A02222"/>
    <w:rsid w:val="00A022A5"/>
    <w:rsid w:val="00A028E1"/>
    <w:rsid w:val="00A02C4C"/>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69C"/>
    <w:rsid w:val="00A137E4"/>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7"/>
    <w:rsid w:val="00A34D62"/>
    <w:rsid w:val="00A35055"/>
    <w:rsid w:val="00A35339"/>
    <w:rsid w:val="00A3560F"/>
    <w:rsid w:val="00A35DD2"/>
    <w:rsid w:val="00A3611D"/>
    <w:rsid w:val="00A36339"/>
    <w:rsid w:val="00A366E4"/>
    <w:rsid w:val="00A36BBE"/>
    <w:rsid w:val="00A373C8"/>
    <w:rsid w:val="00A376BD"/>
    <w:rsid w:val="00A37B88"/>
    <w:rsid w:val="00A4129E"/>
    <w:rsid w:val="00A413C3"/>
    <w:rsid w:val="00A42CB7"/>
    <w:rsid w:val="00A4376F"/>
    <w:rsid w:val="00A43FD8"/>
    <w:rsid w:val="00A443C5"/>
    <w:rsid w:val="00A446EA"/>
    <w:rsid w:val="00A44CA3"/>
    <w:rsid w:val="00A45282"/>
    <w:rsid w:val="00A4549D"/>
    <w:rsid w:val="00A4549F"/>
    <w:rsid w:val="00A45968"/>
    <w:rsid w:val="00A45B9B"/>
    <w:rsid w:val="00A45BB2"/>
    <w:rsid w:val="00A462FE"/>
    <w:rsid w:val="00A501C9"/>
    <w:rsid w:val="00A50506"/>
    <w:rsid w:val="00A51DA4"/>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124"/>
    <w:rsid w:val="00A627DE"/>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67CE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56E"/>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340"/>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D2A"/>
    <w:rsid w:val="00AD51B3"/>
    <w:rsid w:val="00AD542F"/>
    <w:rsid w:val="00AD61E8"/>
    <w:rsid w:val="00AD7305"/>
    <w:rsid w:val="00AD73FD"/>
    <w:rsid w:val="00AD7E64"/>
    <w:rsid w:val="00AE038D"/>
    <w:rsid w:val="00AE0532"/>
    <w:rsid w:val="00AE0791"/>
    <w:rsid w:val="00AE07B5"/>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5C0"/>
    <w:rsid w:val="00B14A60"/>
    <w:rsid w:val="00B156A9"/>
    <w:rsid w:val="00B15F83"/>
    <w:rsid w:val="00B160FF"/>
    <w:rsid w:val="00B16322"/>
    <w:rsid w:val="00B16542"/>
    <w:rsid w:val="00B1662E"/>
    <w:rsid w:val="00B16A6F"/>
    <w:rsid w:val="00B170E5"/>
    <w:rsid w:val="00B171E3"/>
    <w:rsid w:val="00B17453"/>
    <w:rsid w:val="00B20652"/>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0058"/>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380"/>
    <w:rsid w:val="00B447CA"/>
    <w:rsid w:val="00B44DF9"/>
    <w:rsid w:val="00B44F99"/>
    <w:rsid w:val="00B45791"/>
    <w:rsid w:val="00B45876"/>
    <w:rsid w:val="00B45AD5"/>
    <w:rsid w:val="00B45DFD"/>
    <w:rsid w:val="00B46626"/>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0BBF"/>
    <w:rsid w:val="00B61BE2"/>
    <w:rsid w:val="00B6266F"/>
    <w:rsid w:val="00B62C66"/>
    <w:rsid w:val="00B62E0B"/>
    <w:rsid w:val="00B63215"/>
    <w:rsid w:val="00B634D8"/>
    <w:rsid w:val="00B63C32"/>
    <w:rsid w:val="00B64434"/>
    <w:rsid w:val="00B64E04"/>
    <w:rsid w:val="00B64FCA"/>
    <w:rsid w:val="00B6512A"/>
    <w:rsid w:val="00B65C98"/>
    <w:rsid w:val="00B661F4"/>
    <w:rsid w:val="00B669FE"/>
    <w:rsid w:val="00B708F2"/>
    <w:rsid w:val="00B711CE"/>
    <w:rsid w:val="00B71DC8"/>
    <w:rsid w:val="00B7237D"/>
    <w:rsid w:val="00B7270C"/>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90448"/>
    <w:rsid w:val="00B906E1"/>
    <w:rsid w:val="00B90B1F"/>
    <w:rsid w:val="00B90D10"/>
    <w:rsid w:val="00B90FE5"/>
    <w:rsid w:val="00B913E4"/>
    <w:rsid w:val="00B919AD"/>
    <w:rsid w:val="00B91A2B"/>
    <w:rsid w:val="00B91F86"/>
    <w:rsid w:val="00B92514"/>
    <w:rsid w:val="00B925F9"/>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DF"/>
    <w:rsid w:val="00BA03EB"/>
    <w:rsid w:val="00BA0632"/>
    <w:rsid w:val="00BA0AAA"/>
    <w:rsid w:val="00BA0DFB"/>
    <w:rsid w:val="00BA0F17"/>
    <w:rsid w:val="00BA2635"/>
    <w:rsid w:val="00BA2FEF"/>
    <w:rsid w:val="00BA4646"/>
    <w:rsid w:val="00BA47CA"/>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097"/>
    <w:rsid w:val="00BF351A"/>
    <w:rsid w:val="00BF3914"/>
    <w:rsid w:val="00BF42A8"/>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BF5"/>
    <w:rsid w:val="00C05E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AB3"/>
    <w:rsid w:val="00C16C30"/>
    <w:rsid w:val="00C172D4"/>
    <w:rsid w:val="00C20A00"/>
    <w:rsid w:val="00C20E47"/>
    <w:rsid w:val="00C213D8"/>
    <w:rsid w:val="00C214EE"/>
    <w:rsid w:val="00C21673"/>
    <w:rsid w:val="00C21822"/>
    <w:rsid w:val="00C2189B"/>
    <w:rsid w:val="00C21C7A"/>
    <w:rsid w:val="00C21E2E"/>
    <w:rsid w:val="00C2200E"/>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57D"/>
    <w:rsid w:val="00C4082D"/>
    <w:rsid w:val="00C40AE6"/>
    <w:rsid w:val="00C411AF"/>
    <w:rsid w:val="00C4138D"/>
    <w:rsid w:val="00C416BB"/>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69CE"/>
    <w:rsid w:val="00C87DA5"/>
    <w:rsid w:val="00C87EF0"/>
    <w:rsid w:val="00C904A2"/>
    <w:rsid w:val="00C904D7"/>
    <w:rsid w:val="00C90AB4"/>
    <w:rsid w:val="00C90AE6"/>
    <w:rsid w:val="00C90FA1"/>
    <w:rsid w:val="00C91118"/>
    <w:rsid w:val="00C91630"/>
    <w:rsid w:val="00C91DE3"/>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754"/>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3E0B"/>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4E7"/>
    <w:rsid w:val="00CC150B"/>
    <w:rsid w:val="00CC17F0"/>
    <w:rsid w:val="00CC1853"/>
    <w:rsid w:val="00CC1FAE"/>
    <w:rsid w:val="00CC2301"/>
    <w:rsid w:val="00CC24B9"/>
    <w:rsid w:val="00CC38CC"/>
    <w:rsid w:val="00CC3A23"/>
    <w:rsid w:val="00CC435E"/>
    <w:rsid w:val="00CC4D98"/>
    <w:rsid w:val="00CC4FCE"/>
    <w:rsid w:val="00CC524B"/>
    <w:rsid w:val="00CC62A1"/>
    <w:rsid w:val="00CC62FC"/>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E0109"/>
    <w:rsid w:val="00CE186E"/>
    <w:rsid w:val="00CE1FC5"/>
    <w:rsid w:val="00CE25C1"/>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8A8"/>
    <w:rsid w:val="00CF2BB7"/>
    <w:rsid w:val="00CF2C6B"/>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A29"/>
    <w:rsid w:val="00D02C1D"/>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3951"/>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2B43"/>
    <w:rsid w:val="00D53603"/>
    <w:rsid w:val="00D5362B"/>
    <w:rsid w:val="00D539EE"/>
    <w:rsid w:val="00D55072"/>
    <w:rsid w:val="00D551B5"/>
    <w:rsid w:val="00D555B3"/>
    <w:rsid w:val="00D55AF6"/>
    <w:rsid w:val="00D56DB2"/>
    <w:rsid w:val="00D5747F"/>
    <w:rsid w:val="00D57495"/>
    <w:rsid w:val="00D574FA"/>
    <w:rsid w:val="00D57B7F"/>
    <w:rsid w:val="00D57BB3"/>
    <w:rsid w:val="00D60C8D"/>
    <w:rsid w:val="00D60D4B"/>
    <w:rsid w:val="00D61374"/>
    <w:rsid w:val="00D6168A"/>
    <w:rsid w:val="00D616A5"/>
    <w:rsid w:val="00D61FF0"/>
    <w:rsid w:val="00D6211D"/>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AE9"/>
    <w:rsid w:val="00D85178"/>
    <w:rsid w:val="00D85219"/>
    <w:rsid w:val="00D854BC"/>
    <w:rsid w:val="00D857B8"/>
    <w:rsid w:val="00D85AB5"/>
    <w:rsid w:val="00D85D03"/>
    <w:rsid w:val="00D87148"/>
    <w:rsid w:val="00D87175"/>
    <w:rsid w:val="00D878BA"/>
    <w:rsid w:val="00D87ABF"/>
    <w:rsid w:val="00D90106"/>
    <w:rsid w:val="00D90235"/>
    <w:rsid w:val="00D90CD3"/>
    <w:rsid w:val="00D917DA"/>
    <w:rsid w:val="00D919E6"/>
    <w:rsid w:val="00D91BE1"/>
    <w:rsid w:val="00D91DFF"/>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8FD"/>
    <w:rsid w:val="00DC3A29"/>
    <w:rsid w:val="00DC41A4"/>
    <w:rsid w:val="00DC5672"/>
    <w:rsid w:val="00DC59AF"/>
    <w:rsid w:val="00DC6057"/>
    <w:rsid w:val="00DC60A2"/>
    <w:rsid w:val="00DC6600"/>
    <w:rsid w:val="00DC67BD"/>
    <w:rsid w:val="00DC6924"/>
    <w:rsid w:val="00DC71F2"/>
    <w:rsid w:val="00DC732B"/>
    <w:rsid w:val="00DC7752"/>
    <w:rsid w:val="00DC7890"/>
    <w:rsid w:val="00DC7F5F"/>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3E09"/>
    <w:rsid w:val="00DE4613"/>
    <w:rsid w:val="00DE52E3"/>
    <w:rsid w:val="00DE53E1"/>
    <w:rsid w:val="00DE544B"/>
    <w:rsid w:val="00DE5826"/>
    <w:rsid w:val="00DE5B52"/>
    <w:rsid w:val="00DE69F8"/>
    <w:rsid w:val="00DE6D41"/>
    <w:rsid w:val="00DE78E2"/>
    <w:rsid w:val="00DE7C00"/>
    <w:rsid w:val="00DE7C88"/>
    <w:rsid w:val="00DE7F15"/>
    <w:rsid w:val="00DF016F"/>
    <w:rsid w:val="00DF03E9"/>
    <w:rsid w:val="00DF03ED"/>
    <w:rsid w:val="00DF04EE"/>
    <w:rsid w:val="00DF0BF4"/>
    <w:rsid w:val="00DF1749"/>
    <w:rsid w:val="00DF179D"/>
    <w:rsid w:val="00DF1862"/>
    <w:rsid w:val="00DF1E9C"/>
    <w:rsid w:val="00DF2A9E"/>
    <w:rsid w:val="00DF2E08"/>
    <w:rsid w:val="00DF4070"/>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5B"/>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4C5C"/>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559"/>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E23"/>
    <w:rsid w:val="00E70016"/>
    <w:rsid w:val="00E7004A"/>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5F58"/>
    <w:rsid w:val="00E863D0"/>
    <w:rsid w:val="00E8644A"/>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648"/>
    <w:rsid w:val="00EA0E4A"/>
    <w:rsid w:val="00EA1590"/>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3A5B"/>
    <w:rsid w:val="00EC4192"/>
    <w:rsid w:val="00EC462B"/>
    <w:rsid w:val="00EC4723"/>
    <w:rsid w:val="00EC48EC"/>
    <w:rsid w:val="00EC49D3"/>
    <w:rsid w:val="00EC5217"/>
    <w:rsid w:val="00EC525D"/>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3356"/>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52D3"/>
    <w:rsid w:val="00F2640F"/>
    <w:rsid w:val="00F264E6"/>
    <w:rsid w:val="00F27307"/>
    <w:rsid w:val="00F27C34"/>
    <w:rsid w:val="00F27E46"/>
    <w:rsid w:val="00F301C2"/>
    <w:rsid w:val="00F302E1"/>
    <w:rsid w:val="00F3166C"/>
    <w:rsid w:val="00F31B22"/>
    <w:rsid w:val="00F31B49"/>
    <w:rsid w:val="00F320A0"/>
    <w:rsid w:val="00F326EE"/>
    <w:rsid w:val="00F32F56"/>
    <w:rsid w:val="00F33695"/>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A29"/>
    <w:rsid w:val="00F44EC5"/>
    <w:rsid w:val="00F4507F"/>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A87"/>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6414"/>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2A03"/>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4BE9"/>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11"/>
    <w:rsid w:val="00FF4F43"/>
    <w:rsid w:val="00FF50A8"/>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B8D515"/>
  <w15:docId w15:val="{BAFFB0CC-D117-45E4-856C-A7511249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85B"/>
    <w:pPr>
      <w:autoSpaceDE w:val="0"/>
      <w:autoSpaceDN w:val="0"/>
      <w:adjustRightInd w:val="0"/>
      <w:snapToGrid w:val="0"/>
      <w:spacing w:after="120"/>
      <w:jc w:val="both"/>
    </w:pPr>
    <w:rPr>
      <w:kern w:val="2"/>
      <w:sz w:val="22"/>
      <w:szCs w:val="22"/>
      <w:lang w:val="en-US" w:eastAsia="en-US"/>
    </w:rPr>
  </w:style>
  <w:style w:type="paragraph" w:styleId="Heading1">
    <w:name w:val="heading 1"/>
    <w:basedOn w:val="Normal"/>
    <w:next w:val="Normal"/>
    <w:link w:val="Heading1Char"/>
    <w:qFormat/>
    <w:rsid w:val="009B00C3"/>
    <w:pPr>
      <w:keepNext/>
      <w:numPr>
        <w:numId w:val="42"/>
      </w:numPr>
      <w:tabs>
        <w:tab w:val="left" w:pos="432"/>
      </w:tabs>
      <w:spacing w:before="120"/>
      <w:ind w:left="0" w:firstLine="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1"/>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列出段落1,列表段,—ñ弌"/>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kern w:val="2"/>
      <w:sz w:val="22"/>
      <w:szCs w:val="24"/>
      <w:lang w:eastAsia="en-US"/>
    </w:rPr>
  </w:style>
  <w:style w:type="paragraph" w:customStyle="1" w:styleId="textintend3">
    <w:name w:val="text intend 3"/>
    <w:basedOn w:val="Normal"/>
    <w:qFormat/>
    <w:pPr>
      <w:numPr>
        <w:numId w:val="2"/>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eastAsia="ko-KR"/>
    </w:rPr>
  </w:style>
  <w:style w:type="paragraph" w:customStyle="1" w:styleId="Arial">
    <w:name w:val="Arial"/>
    <w:basedOn w:val="B1"/>
    <w:uiPriority w:val="99"/>
    <w:qFormat/>
    <w:pPr>
      <w:numPr>
        <w:numId w:val="3"/>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 w:type="paragraph" w:customStyle="1" w:styleId="CRCoverPage">
    <w:name w:val="CR Cover Page"/>
    <w:link w:val="CRCoverPageChar"/>
    <w:rsid w:val="00CC62FC"/>
    <w:pPr>
      <w:spacing w:after="120" w:line="240" w:lineRule="auto"/>
    </w:pPr>
    <w:rPr>
      <w:rFonts w:ascii="Arial" w:eastAsiaTheme="minorEastAsia" w:hAnsi="Arial"/>
      <w:lang w:eastAsia="en-US"/>
    </w:rPr>
  </w:style>
  <w:style w:type="character" w:customStyle="1" w:styleId="CRCoverPageChar">
    <w:name w:val="CR Cover Page Char"/>
    <w:link w:val="CRCoverPage"/>
    <w:rsid w:val="00CC62FC"/>
    <w:rPr>
      <w:rFonts w:ascii="Arial" w:eastAsiaTheme="minorEastAsia" w:hAnsi="Arial"/>
      <w:lang w:eastAsia="en-US"/>
    </w:rPr>
  </w:style>
  <w:style w:type="table" w:customStyle="1" w:styleId="TableGrid1">
    <w:name w:val="TableGrid1"/>
    <w:basedOn w:val="TableNormal"/>
    <w:next w:val="TableGrid"/>
    <w:uiPriority w:val="39"/>
    <w:qFormat/>
    <w:rsid w:val="005075DD"/>
    <w:pPr>
      <w:spacing w:after="0" w:line="240"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23113"/>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B00C3"/>
    <w:rPr>
      <w:b/>
      <w:bCs/>
      <w:kern w:val="2"/>
      <w:sz w:val="28"/>
      <w:szCs w:val="28"/>
      <w:lang w:val="en-US" w:eastAsia="en-US"/>
    </w:rPr>
  </w:style>
  <w:style w:type="paragraph" w:styleId="Revision">
    <w:name w:val="Revision"/>
    <w:hidden/>
    <w:uiPriority w:val="99"/>
    <w:semiHidden/>
    <w:rsid w:val="00A67CE4"/>
    <w:pPr>
      <w:spacing w:after="0" w:line="240" w:lineRule="auto"/>
    </w:pPr>
    <w:rPr>
      <w:kern w:val="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7377">
      <w:bodyDiv w:val="1"/>
      <w:marLeft w:val="0"/>
      <w:marRight w:val="0"/>
      <w:marTop w:val="0"/>
      <w:marBottom w:val="0"/>
      <w:divBdr>
        <w:top w:val="none" w:sz="0" w:space="0" w:color="auto"/>
        <w:left w:val="none" w:sz="0" w:space="0" w:color="auto"/>
        <w:bottom w:val="none" w:sz="0" w:space="0" w:color="auto"/>
        <w:right w:val="none" w:sz="0" w:space="0" w:color="auto"/>
      </w:divBdr>
    </w:div>
    <w:div w:id="46533824">
      <w:bodyDiv w:val="1"/>
      <w:marLeft w:val="0"/>
      <w:marRight w:val="0"/>
      <w:marTop w:val="0"/>
      <w:marBottom w:val="0"/>
      <w:divBdr>
        <w:top w:val="none" w:sz="0" w:space="0" w:color="auto"/>
        <w:left w:val="none" w:sz="0" w:space="0" w:color="auto"/>
        <w:bottom w:val="none" w:sz="0" w:space="0" w:color="auto"/>
        <w:right w:val="none" w:sz="0" w:space="0" w:color="auto"/>
      </w:divBdr>
    </w:div>
    <w:div w:id="77136951">
      <w:bodyDiv w:val="1"/>
      <w:marLeft w:val="0"/>
      <w:marRight w:val="0"/>
      <w:marTop w:val="0"/>
      <w:marBottom w:val="0"/>
      <w:divBdr>
        <w:top w:val="none" w:sz="0" w:space="0" w:color="auto"/>
        <w:left w:val="none" w:sz="0" w:space="0" w:color="auto"/>
        <w:bottom w:val="none" w:sz="0" w:space="0" w:color="auto"/>
        <w:right w:val="none" w:sz="0" w:space="0" w:color="auto"/>
      </w:divBdr>
    </w:div>
    <w:div w:id="136650515">
      <w:bodyDiv w:val="1"/>
      <w:marLeft w:val="0"/>
      <w:marRight w:val="0"/>
      <w:marTop w:val="0"/>
      <w:marBottom w:val="0"/>
      <w:divBdr>
        <w:top w:val="none" w:sz="0" w:space="0" w:color="auto"/>
        <w:left w:val="none" w:sz="0" w:space="0" w:color="auto"/>
        <w:bottom w:val="none" w:sz="0" w:space="0" w:color="auto"/>
        <w:right w:val="none" w:sz="0" w:space="0" w:color="auto"/>
      </w:divBdr>
    </w:div>
    <w:div w:id="181019690">
      <w:bodyDiv w:val="1"/>
      <w:marLeft w:val="0"/>
      <w:marRight w:val="0"/>
      <w:marTop w:val="0"/>
      <w:marBottom w:val="0"/>
      <w:divBdr>
        <w:top w:val="none" w:sz="0" w:space="0" w:color="auto"/>
        <w:left w:val="none" w:sz="0" w:space="0" w:color="auto"/>
        <w:bottom w:val="none" w:sz="0" w:space="0" w:color="auto"/>
        <w:right w:val="none" w:sz="0" w:space="0" w:color="auto"/>
      </w:divBdr>
    </w:div>
    <w:div w:id="251939134">
      <w:bodyDiv w:val="1"/>
      <w:marLeft w:val="0"/>
      <w:marRight w:val="0"/>
      <w:marTop w:val="0"/>
      <w:marBottom w:val="0"/>
      <w:divBdr>
        <w:top w:val="none" w:sz="0" w:space="0" w:color="auto"/>
        <w:left w:val="none" w:sz="0" w:space="0" w:color="auto"/>
        <w:bottom w:val="none" w:sz="0" w:space="0" w:color="auto"/>
        <w:right w:val="none" w:sz="0" w:space="0" w:color="auto"/>
      </w:divBdr>
    </w:div>
    <w:div w:id="360008695">
      <w:bodyDiv w:val="1"/>
      <w:marLeft w:val="0"/>
      <w:marRight w:val="0"/>
      <w:marTop w:val="0"/>
      <w:marBottom w:val="0"/>
      <w:divBdr>
        <w:top w:val="none" w:sz="0" w:space="0" w:color="auto"/>
        <w:left w:val="none" w:sz="0" w:space="0" w:color="auto"/>
        <w:bottom w:val="none" w:sz="0" w:space="0" w:color="auto"/>
        <w:right w:val="none" w:sz="0" w:space="0" w:color="auto"/>
      </w:divBdr>
    </w:div>
    <w:div w:id="414130494">
      <w:bodyDiv w:val="1"/>
      <w:marLeft w:val="0"/>
      <w:marRight w:val="0"/>
      <w:marTop w:val="0"/>
      <w:marBottom w:val="0"/>
      <w:divBdr>
        <w:top w:val="none" w:sz="0" w:space="0" w:color="auto"/>
        <w:left w:val="none" w:sz="0" w:space="0" w:color="auto"/>
        <w:bottom w:val="none" w:sz="0" w:space="0" w:color="auto"/>
        <w:right w:val="none" w:sz="0" w:space="0" w:color="auto"/>
      </w:divBdr>
    </w:div>
    <w:div w:id="473526692">
      <w:bodyDiv w:val="1"/>
      <w:marLeft w:val="0"/>
      <w:marRight w:val="0"/>
      <w:marTop w:val="0"/>
      <w:marBottom w:val="0"/>
      <w:divBdr>
        <w:top w:val="none" w:sz="0" w:space="0" w:color="auto"/>
        <w:left w:val="none" w:sz="0" w:space="0" w:color="auto"/>
        <w:bottom w:val="none" w:sz="0" w:space="0" w:color="auto"/>
        <w:right w:val="none" w:sz="0" w:space="0" w:color="auto"/>
      </w:divBdr>
    </w:div>
    <w:div w:id="503976910">
      <w:bodyDiv w:val="1"/>
      <w:marLeft w:val="0"/>
      <w:marRight w:val="0"/>
      <w:marTop w:val="0"/>
      <w:marBottom w:val="0"/>
      <w:divBdr>
        <w:top w:val="none" w:sz="0" w:space="0" w:color="auto"/>
        <w:left w:val="none" w:sz="0" w:space="0" w:color="auto"/>
        <w:bottom w:val="none" w:sz="0" w:space="0" w:color="auto"/>
        <w:right w:val="none" w:sz="0" w:space="0" w:color="auto"/>
      </w:divBdr>
    </w:div>
    <w:div w:id="636223889">
      <w:bodyDiv w:val="1"/>
      <w:marLeft w:val="0"/>
      <w:marRight w:val="0"/>
      <w:marTop w:val="0"/>
      <w:marBottom w:val="0"/>
      <w:divBdr>
        <w:top w:val="none" w:sz="0" w:space="0" w:color="auto"/>
        <w:left w:val="none" w:sz="0" w:space="0" w:color="auto"/>
        <w:bottom w:val="none" w:sz="0" w:space="0" w:color="auto"/>
        <w:right w:val="none" w:sz="0" w:space="0" w:color="auto"/>
      </w:divBdr>
    </w:div>
    <w:div w:id="693993451">
      <w:bodyDiv w:val="1"/>
      <w:marLeft w:val="0"/>
      <w:marRight w:val="0"/>
      <w:marTop w:val="0"/>
      <w:marBottom w:val="0"/>
      <w:divBdr>
        <w:top w:val="none" w:sz="0" w:space="0" w:color="auto"/>
        <w:left w:val="none" w:sz="0" w:space="0" w:color="auto"/>
        <w:bottom w:val="none" w:sz="0" w:space="0" w:color="auto"/>
        <w:right w:val="none" w:sz="0" w:space="0" w:color="auto"/>
      </w:divBdr>
    </w:div>
    <w:div w:id="726075527">
      <w:bodyDiv w:val="1"/>
      <w:marLeft w:val="0"/>
      <w:marRight w:val="0"/>
      <w:marTop w:val="0"/>
      <w:marBottom w:val="0"/>
      <w:divBdr>
        <w:top w:val="none" w:sz="0" w:space="0" w:color="auto"/>
        <w:left w:val="none" w:sz="0" w:space="0" w:color="auto"/>
        <w:bottom w:val="none" w:sz="0" w:space="0" w:color="auto"/>
        <w:right w:val="none" w:sz="0" w:space="0" w:color="auto"/>
      </w:divBdr>
    </w:div>
    <w:div w:id="1011882137">
      <w:bodyDiv w:val="1"/>
      <w:marLeft w:val="0"/>
      <w:marRight w:val="0"/>
      <w:marTop w:val="0"/>
      <w:marBottom w:val="0"/>
      <w:divBdr>
        <w:top w:val="none" w:sz="0" w:space="0" w:color="auto"/>
        <w:left w:val="none" w:sz="0" w:space="0" w:color="auto"/>
        <w:bottom w:val="none" w:sz="0" w:space="0" w:color="auto"/>
        <w:right w:val="none" w:sz="0" w:space="0" w:color="auto"/>
      </w:divBdr>
    </w:div>
    <w:div w:id="1052777160">
      <w:bodyDiv w:val="1"/>
      <w:marLeft w:val="0"/>
      <w:marRight w:val="0"/>
      <w:marTop w:val="0"/>
      <w:marBottom w:val="0"/>
      <w:divBdr>
        <w:top w:val="none" w:sz="0" w:space="0" w:color="auto"/>
        <w:left w:val="none" w:sz="0" w:space="0" w:color="auto"/>
        <w:bottom w:val="none" w:sz="0" w:space="0" w:color="auto"/>
        <w:right w:val="none" w:sz="0" w:space="0" w:color="auto"/>
      </w:divBdr>
    </w:div>
    <w:div w:id="1059547724">
      <w:bodyDiv w:val="1"/>
      <w:marLeft w:val="0"/>
      <w:marRight w:val="0"/>
      <w:marTop w:val="0"/>
      <w:marBottom w:val="0"/>
      <w:divBdr>
        <w:top w:val="none" w:sz="0" w:space="0" w:color="auto"/>
        <w:left w:val="none" w:sz="0" w:space="0" w:color="auto"/>
        <w:bottom w:val="none" w:sz="0" w:space="0" w:color="auto"/>
        <w:right w:val="none" w:sz="0" w:space="0" w:color="auto"/>
      </w:divBdr>
    </w:div>
    <w:div w:id="1107188783">
      <w:bodyDiv w:val="1"/>
      <w:marLeft w:val="0"/>
      <w:marRight w:val="0"/>
      <w:marTop w:val="0"/>
      <w:marBottom w:val="0"/>
      <w:divBdr>
        <w:top w:val="none" w:sz="0" w:space="0" w:color="auto"/>
        <w:left w:val="none" w:sz="0" w:space="0" w:color="auto"/>
        <w:bottom w:val="none" w:sz="0" w:space="0" w:color="auto"/>
        <w:right w:val="none" w:sz="0" w:space="0" w:color="auto"/>
      </w:divBdr>
    </w:div>
    <w:div w:id="1144201352">
      <w:bodyDiv w:val="1"/>
      <w:marLeft w:val="0"/>
      <w:marRight w:val="0"/>
      <w:marTop w:val="0"/>
      <w:marBottom w:val="0"/>
      <w:divBdr>
        <w:top w:val="none" w:sz="0" w:space="0" w:color="auto"/>
        <w:left w:val="none" w:sz="0" w:space="0" w:color="auto"/>
        <w:bottom w:val="none" w:sz="0" w:space="0" w:color="auto"/>
        <w:right w:val="none" w:sz="0" w:space="0" w:color="auto"/>
      </w:divBdr>
    </w:div>
    <w:div w:id="1151286562">
      <w:bodyDiv w:val="1"/>
      <w:marLeft w:val="0"/>
      <w:marRight w:val="0"/>
      <w:marTop w:val="0"/>
      <w:marBottom w:val="0"/>
      <w:divBdr>
        <w:top w:val="none" w:sz="0" w:space="0" w:color="auto"/>
        <w:left w:val="none" w:sz="0" w:space="0" w:color="auto"/>
        <w:bottom w:val="none" w:sz="0" w:space="0" w:color="auto"/>
        <w:right w:val="none" w:sz="0" w:space="0" w:color="auto"/>
      </w:divBdr>
    </w:div>
    <w:div w:id="1209219756">
      <w:bodyDiv w:val="1"/>
      <w:marLeft w:val="0"/>
      <w:marRight w:val="0"/>
      <w:marTop w:val="0"/>
      <w:marBottom w:val="0"/>
      <w:divBdr>
        <w:top w:val="none" w:sz="0" w:space="0" w:color="auto"/>
        <w:left w:val="none" w:sz="0" w:space="0" w:color="auto"/>
        <w:bottom w:val="none" w:sz="0" w:space="0" w:color="auto"/>
        <w:right w:val="none" w:sz="0" w:space="0" w:color="auto"/>
      </w:divBdr>
    </w:div>
    <w:div w:id="1250044766">
      <w:bodyDiv w:val="1"/>
      <w:marLeft w:val="0"/>
      <w:marRight w:val="0"/>
      <w:marTop w:val="0"/>
      <w:marBottom w:val="0"/>
      <w:divBdr>
        <w:top w:val="none" w:sz="0" w:space="0" w:color="auto"/>
        <w:left w:val="none" w:sz="0" w:space="0" w:color="auto"/>
        <w:bottom w:val="none" w:sz="0" w:space="0" w:color="auto"/>
        <w:right w:val="none" w:sz="0" w:space="0" w:color="auto"/>
      </w:divBdr>
    </w:div>
    <w:div w:id="1408108360">
      <w:bodyDiv w:val="1"/>
      <w:marLeft w:val="0"/>
      <w:marRight w:val="0"/>
      <w:marTop w:val="0"/>
      <w:marBottom w:val="0"/>
      <w:divBdr>
        <w:top w:val="none" w:sz="0" w:space="0" w:color="auto"/>
        <w:left w:val="none" w:sz="0" w:space="0" w:color="auto"/>
        <w:bottom w:val="none" w:sz="0" w:space="0" w:color="auto"/>
        <w:right w:val="none" w:sz="0" w:space="0" w:color="auto"/>
      </w:divBdr>
    </w:div>
    <w:div w:id="1453133816">
      <w:bodyDiv w:val="1"/>
      <w:marLeft w:val="0"/>
      <w:marRight w:val="0"/>
      <w:marTop w:val="0"/>
      <w:marBottom w:val="0"/>
      <w:divBdr>
        <w:top w:val="none" w:sz="0" w:space="0" w:color="auto"/>
        <w:left w:val="none" w:sz="0" w:space="0" w:color="auto"/>
        <w:bottom w:val="none" w:sz="0" w:space="0" w:color="auto"/>
        <w:right w:val="none" w:sz="0" w:space="0" w:color="auto"/>
      </w:divBdr>
    </w:div>
    <w:div w:id="1453593990">
      <w:bodyDiv w:val="1"/>
      <w:marLeft w:val="0"/>
      <w:marRight w:val="0"/>
      <w:marTop w:val="0"/>
      <w:marBottom w:val="0"/>
      <w:divBdr>
        <w:top w:val="none" w:sz="0" w:space="0" w:color="auto"/>
        <w:left w:val="none" w:sz="0" w:space="0" w:color="auto"/>
        <w:bottom w:val="none" w:sz="0" w:space="0" w:color="auto"/>
        <w:right w:val="none" w:sz="0" w:space="0" w:color="auto"/>
      </w:divBdr>
    </w:div>
    <w:div w:id="1488278640">
      <w:bodyDiv w:val="1"/>
      <w:marLeft w:val="0"/>
      <w:marRight w:val="0"/>
      <w:marTop w:val="0"/>
      <w:marBottom w:val="0"/>
      <w:divBdr>
        <w:top w:val="none" w:sz="0" w:space="0" w:color="auto"/>
        <w:left w:val="none" w:sz="0" w:space="0" w:color="auto"/>
        <w:bottom w:val="none" w:sz="0" w:space="0" w:color="auto"/>
        <w:right w:val="none" w:sz="0" w:space="0" w:color="auto"/>
      </w:divBdr>
    </w:div>
    <w:div w:id="1660764097">
      <w:bodyDiv w:val="1"/>
      <w:marLeft w:val="0"/>
      <w:marRight w:val="0"/>
      <w:marTop w:val="0"/>
      <w:marBottom w:val="0"/>
      <w:divBdr>
        <w:top w:val="none" w:sz="0" w:space="0" w:color="auto"/>
        <w:left w:val="none" w:sz="0" w:space="0" w:color="auto"/>
        <w:bottom w:val="none" w:sz="0" w:space="0" w:color="auto"/>
        <w:right w:val="none" w:sz="0" w:space="0" w:color="auto"/>
      </w:divBdr>
    </w:div>
    <w:div w:id="1671836360">
      <w:bodyDiv w:val="1"/>
      <w:marLeft w:val="0"/>
      <w:marRight w:val="0"/>
      <w:marTop w:val="0"/>
      <w:marBottom w:val="0"/>
      <w:divBdr>
        <w:top w:val="none" w:sz="0" w:space="0" w:color="auto"/>
        <w:left w:val="none" w:sz="0" w:space="0" w:color="auto"/>
        <w:bottom w:val="none" w:sz="0" w:space="0" w:color="auto"/>
        <w:right w:val="none" w:sz="0" w:space="0" w:color="auto"/>
      </w:divBdr>
    </w:div>
    <w:div w:id="1773087315">
      <w:bodyDiv w:val="1"/>
      <w:marLeft w:val="0"/>
      <w:marRight w:val="0"/>
      <w:marTop w:val="0"/>
      <w:marBottom w:val="0"/>
      <w:divBdr>
        <w:top w:val="none" w:sz="0" w:space="0" w:color="auto"/>
        <w:left w:val="none" w:sz="0" w:space="0" w:color="auto"/>
        <w:bottom w:val="none" w:sz="0" w:space="0" w:color="auto"/>
        <w:right w:val="none" w:sz="0" w:space="0" w:color="auto"/>
      </w:divBdr>
    </w:div>
    <w:div w:id="1828014945">
      <w:bodyDiv w:val="1"/>
      <w:marLeft w:val="0"/>
      <w:marRight w:val="0"/>
      <w:marTop w:val="0"/>
      <w:marBottom w:val="0"/>
      <w:divBdr>
        <w:top w:val="none" w:sz="0" w:space="0" w:color="auto"/>
        <w:left w:val="none" w:sz="0" w:space="0" w:color="auto"/>
        <w:bottom w:val="none" w:sz="0" w:space="0" w:color="auto"/>
        <w:right w:val="none" w:sz="0" w:space="0" w:color="auto"/>
      </w:divBdr>
    </w:div>
    <w:div w:id="1853454125">
      <w:bodyDiv w:val="1"/>
      <w:marLeft w:val="0"/>
      <w:marRight w:val="0"/>
      <w:marTop w:val="0"/>
      <w:marBottom w:val="0"/>
      <w:divBdr>
        <w:top w:val="none" w:sz="0" w:space="0" w:color="auto"/>
        <w:left w:val="none" w:sz="0" w:space="0" w:color="auto"/>
        <w:bottom w:val="none" w:sz="0" w:space="0" w:color="auto"/>
        <w:right w:val="none" w:sz="0" w:space="0" w:color="auto"/>
      </w:divBdr>
    </w:div>
    <w:div w:id="1895000948">
      <w:bodyDiv w:val="1"/>
      <w:marLeft w:val="0"/>
      <w:marRight w:val="0"/>
      <w:marTop w:val="0"/>
      <w:marBottom w:val="0"/>
      <w:divBdr>
        <w:top w:val="none" w:sz="0" w:space="0" w:color="auto"/>
        <w:left w:val="none" w:sz="0" w:space="0" w:color="auto"/>
        <w:bottom w:val="none" w:sz="0" w:space="0" w:color="auto"/>
        <w:right w:val="none" w:sz="0" w:space="0" w:color="auto"/>
      </w:divBdr>
    </w:div>
    <w:div w:id="1933125435">
      <w:bodyDiv w:val="1"/>
      <w:marLeft w:val="0"/>
      <w:marRight w:val="0"/>
      <w:marTop w:val="0"/>
      <w:marBottom w:val="0"/>
      <w:divBdr>
        <w:top w:val="none" w:sz="0" w:space="0" w:color="auto"/>
        <w:left w:val="none" w:sz="0" w:space="0" w:color="auto"/>
        <w:bottom w:val="none" w:sz="0" w:space="0" w:color="auto"/>
        <w:right w:val="none" w:sz="0" w:space="0" w:color="auto"/>
      </w:divBdr>
    </w:div>
    <w:div w:id="1939092731">
      <w:bodyDiv w:val="1"/>
      <w:marLeft w:val="0"/>
      <w:marRight w:val="0"/>
      <w:marTop w:val="0"/>
      <w:marBottom w:val="0"/>
      <w:divBdr>
        <w:top w:val="none" w:sz="0" w:space="0" w:color="auto"/>
        <w:left w:val="none" w:sz="0" w:space="0" w:color="auto"/>
        <w:bottom w:val="none" w:sz="0" w:space="0" w:color="auto"/>
        <w:right w:val="none" w:sz="0" w:space="0" w:color="auto"/>
      </w:divBdr>
    </w:div>
    <w:div w:id="1998799739">
      <w:bodyDiv w:val="1"/>
      <w:marLeft w:val="0"/>
      <w:marRight w:val="0"/>
      <w:marTop w:val="0"/>
      <w:marBottom w:val="0"/>
      <w:divBdr>
        <w:top w:val="none" w:sz="0" w:space="0" w:color="auto"/>
        <w:left w:val="none" w:sz="0" w:space="0" w:color="auto"/>
        <w:bottom w:val="none" w:sz="0" w:space="0" w:color="auto"/>
        <w:right w:val="none" w:sz="0" w:space="0" w:color="auto"/>
      </w:divBdr>
    </w:div>
    <w:div w:id="2019380122">
      <w:bodyDiv w:val="1"/>
      <w:marLeft w:val="0"/>
      <w:marRight w:val="0"/>
      <w:marTop w:val="0"/>
      <w:marBottom w:val="0"/>
      <w:divBdr>
        <w:top w:val="none" w:sz="0" w:space="0" w:color="auto"/>
        <w:left w:val="none" w:sz="0" w:space="0" w:color="auto"/>
        <w:bottom w:val="none" w:sz="0" w:space="0" w:color="auto"/>
        <w:right w:val="none" w:sz="0" w:space="0" w:color="auto"/>
      </w:divBdr>
    </w:div>
    <w:div w:id="2024621664">
      <w:bodyDiv w:val="1"/>
      <w:marLeft w:val="0"/>
      <w:marRight w:val="0"/>
      <w:marTop w:val="0"/>
      <w:marBottom w:val="0"/>
      <w:divBdr>
        <w:top w:val="none" w:sz="0" w:space="0" w:color="auto"/>
        <w:left w:val="none" w:sz="0" w:space="0" w:color="auto"/>
        <w:bottom w:val="none" w:sz="0" w:space="0" w:color="auto"/>
        <w:right w:val="none" w:sz="0" w:space="0" w:color="auto"/>
      </w:divBdr>
    </w:div>
    <w:div w:id="2024697131">
      <w:bodyDiv w:val="1"/>
      <w:marLeft w:val="0"/>
      <w:marRight w:val="0"/>
      <w:marTop w:val="0"/>
      <w:marBottom w:val="0"/>
      <w:divBdr>
        <w:top w:val="none" w:sz="0" w:space="0" w:color="auto"/>
        <w:left w:val="none" w:sz="0" w:space="0" w:color="auto"/>
        <w:bottom w:val="none" w:sz="0" w:space="0" w:color="auto"/>
        <w:right w:val="none" w:sz="0" w:space="0" w:color="auto"/>
      </w:divBdr>
    </w:div>
    <w:div w:id="2082294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40B21-2863-4447-85FD-D5057CE94E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TotalTime>
  <Pages>15</Pages>
  <Words>5123</Words>
  <Characters>29207</Characters>
  <Application>Microsoft Office Word</Application>
  <DocSecurity>0</DocSecurity>
  <Lines>243</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 HiSilicon</cp:lastModifiedBy>
  <cp:revision>8</cp:revision>
  <cp:lastPrinted>2007-06-18T16:08:00Z</cp:lastPrinted>
  <dcterms:created xsi:type="dcterms:W3CDTF">2024-10-16T19:25:00Z</dcterms:created>
  <dcterms:modified xsi:type="dcterms:W3CDTF">2024-10-17T00:39:00Z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(3)FIFUCcg4a5xTRY0Pih0BcZ/6vbaIbFN43r9BL03lgHDvouqFliMIl09IEXRjS22D7t3z2ht4
5EUKAM91MV6BklJy2NAC2TtlDFDrcyc9x/ntv/5Snr+dSE7VewA2h3LUuCbl/wxiSzBb57zo
GKQaxUIP/xQf4SHUYQKxMo7PEFgn4x3SFWU4/wHqgkMoMLCVNzyAPI3PCUNh9yLcORmzJkxh
NBx4Cap4uvyHYYobNP</vt:lpwstr>
  </property>
  <property fmtid="{D5CDD505-2E9C-101B-9397-08002B2CF9AE}" pid="13" name="_2015_ms_pID_725343_00">
    <vt:lpwstr>_2015_ms_pID_725343</vt:lpwstr>
  </property>
  <property fmtid="{D5CDD505-2E9C-101B-9397-08002B2CF9AE}" pid="14" name="_2015_ms_pID_7253431">
    <vt:lpwstr>KudSRKcUns/C2RXJrxzHy5EWJlLO2wGvAJSub5ndjmSWkpuMN/Hv99
G/ZUmbQrQdoWQcCipz/eE/yAt9R7XycxEFhOYK/U2wBuNego3C0G1vsnM3JcEt9j8USpqa9+
EUDVduuWThpIHF5v0Ugq6FffELY/MECv4Ze6mx21C8ovrJrX1XFHINYl+kNcuA7OlXjtvSDL
m2y+/0EYdB3ilZviVEVSvWM8pFk7DTOQY9qL</vt:lpwstr>
  </property>
  <property fmtid="{D5CDD505-2E9C-101B-9397-08002B2CF9AE}" pid="15" name="_2015_ms_pID_7253431_00">
    <vt:lpwstr>_2015_ms_pID_7253431</vt:lpwstr>
  </property>
  <property fmtid="{D5CDD505-2E9C-101B-9397-08002B2CF9AE}" pid="16" name="_2015_ms_pID_7253432">
    <vt:lpwstr>GS1EE2g4WCaoNSta2C0U3XTUoQsYKDOnMwMZ
GIyaaoU9wmSO2NpQ3KmTk7YzKGtamQ==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2052-11.8.2.9022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ies>
</file>